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25" w:rsidRDefault="00172D25" w:rsidP="00CB2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S5-197120</w:t>
        </w:r>
      </w:fldSimple>
    </w:p>
    <w:p w:rsidR="00172D25" w:rsidRDefault="00F45A76" w:rsidP="00172D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D25" w:rsidRPr="00BA51D9">
          <w:rPr>
            <w:b/>
            <w:noProof/>
            <w:sz w:val="24"/>
          </w:rPr>
          <w:t>Zhuhai</w:t>
        </w:r>
      </w:fldSimple>
      <w:r w:rsidR="00172D25">
        <w:rPr>
          <w:b/>
          <w:noProof/>
          <w:sz w:val="24"/>
        </w:rPr>
        <w:t xml:space="preserve">, </w:t>
      </w:r>
      <w:fldSimple w:instr=" DOCPROPERTY  Country  \* MERGEFORMAT ">
        <w:r w:rsidR="00172D25" w:rsidRPr="00BA51D9">
          <w:rPr>
            <w:b/>
            <w:noProof/>
            <w:sz w:val="24"/>
          </w:rPr>
          <w:t>China</w:t>
        </w:r>
      </w:fldSimple>
      <w:r w:rsidR="00172D25">
        <w:rPr>
          <w:b/>
          <w:noProof/>
          <w:sz w:val="24"/>
        </w:rPr>
        <w:t xml:space="preserve">, </w:t>
      </w:r>
      <w:fldSimple w:instr=" DOCPROPERTY  StartDate  \* MERGEFORMAT ">
        <w:r w:rsidR="00172D25" w:rsidRPr="00BA51D9">
          <w:rPr>
            <w:b/>
            <w:noProof/>
            <w:sz w:val="24"/>
          </w:rPr>
          <w:t>18th Nov 2019</w:t>
        </w:r>
      </w:fldSimple>
      <w:r w:rsidR="00172D25">
        <w:rPr>
          <w:b/>
          <w:noProof/>
          <w:sz w:val="24"/>
        </w:rPr>
        <w:t xml:space="preserve"> - </w:t>
      </w:r>
      <w:fldSimple w:instr=" DOCPROPERTY  EndDate  \* MERGEFORMAT ">
        <w:r w:rsidR="00172D25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A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5A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6B7B5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B5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5A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AMF in </w:t>
            </w:r>
            <w:proofErr w:type="spellStart"/>
            <w:r w:rsidR="002640DD">
              <w:t>Nchf</w:t>
            </w:r>
            <w:proofErr w:type="spellEnd"/>
            <w:r w:rsidR="002640DD">
              <w:t xml:space="preserve"> Converged Charging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5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5GS_Ph1_AMFCH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</w:t>
              </w:r>
              <w:r w:rsidR="006B7B56">
                <w:rPr>
                  <w:noProof/>
                </w:rPr>
                <w:t>3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5A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description for registration charging, N2 connection charging and Location reporting charging </w:t>
            </w:r>
            <w:r w:rsidR="00300790">
              <w:t>need</w:t>
            </w:r>
            <w:r w:rsidR="00301E9A">
              <w:t>s</w:t>
            </w:r>
            <w:r w:rsidR="00300790">
              <w:t xml:space="preserve">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398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data model </w:t>
            </w:r>
            <w:r w:rsidR="00324EFB">
              <w:rPr>
                <w:noProof/>
              </w:rPr>
              <w:t>for registration charging, N2 connection charging and Location reporting charging from AMF</w:t>
            </w:r>
            <w:r w:rsidR="00324EF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1, 2, 4.1, 5.1, </w:t>
            </w:r>
            <w:r w:rsidR="00B710A9">
              <w:rPr>
                <w:noProof/>
              </w:rPr>
              <w:t xml:space="preserve">6.1.6.1, </w:t>
            </w:r>
            <w:r>
              <w:rPr>
                <w:noProof/>
              </w:rPr>
              <w:t>6.1.6.2.x (New)</w:t>
            </w:r>
            <w:r w:rsidR="000137E2">
              <w:rPr>
                <w:noProof/>
              </w:rPr>
              <w:t xml:space="preserve">, 6.1.6.3.2, 6.1.6.3.x(New), 6.1.6.3.y(New), 6.1.6.3.z(New)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B7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SA5#127 </w:t>
            </w:r>
            <w:r w:rsidRPr="006B7B56">
              <w:rPr>
                <w:noProof/>
              </w:rPr>
              <w:t>S5-196253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2" w:name="_Toc20227212"/>
      <w:r w:rsidRPr="00BD6F46">
        <w:t>1</w:t>
      </w:r>
      <w:r w:rsidRPr="00BD6F46">
        <w:tab/>
        <w:t>Scope</w:t>
      </w:r>
      <w:bookmarkEnd w:id="2"/>
    </w:p>
    <w:p w:rsidR="00300790" w:rsidRPr="00BD6F46" w:rsidRDefault="00300790" w:rsidP="00300790">
      <w:r w:rsidRPr="00BD6F46">
        <w:t xml:space="preserve">The present document specifies the protocol that is used for </w:t>
      </w:r>
      <w:proofErr w:type="gramStart"/>
      <w:r w:rsidRPr="00BD6F46">
        <w:t>service based</w:t>
      </w:r>
      <w:proofErr w:type="gramEnd"/>
      <w:r w:rsidRPr="00BD6F46">
        <w:t xml:space="preserve"> interface. The API definitions and data type definitions are aligned with the common charging architecture specified in TS 32.240 [1]. The present document is related to other 3GPP charging TSs as follows:</w:t>
      </w:r>
    </w:p>
    <w:p w:rsidR="00300790" w:rsidRPr="00BD6F46" w:rsidRDefault="00300790" w:rsidP="00300790">
      <w:pPr>
        <w:pStyle w:val="B1"/>
      </w:pPr>
      <w:r w:rsidRPr="00BD6F46">
        <w:lastRenderedPageBreak/>
        <w:t>-</w:t>
      </w:r>
      <w:r w:rsidRPr="00BD6F46">
        <w:tab/>
        <w:t>The common 3GPP charging architecture is specified in TS 32.240 [1].</w:t>
      </w:r>
    </w:p>
    <w:p w:rsidR="00300790" w:rsidRDefault="00300790" w:rsidP="00300790">
      <w:pPr>
        <w:pStyle w:val="B1"/>
        <w:rPr>
          <w:ins w:id="3" w:author="Nokia - mga" w:date="2019-10-01T17:50:00Z"/>
        </w:rPr>
      </w:pPr>
      <w:r w:rsidRPr="00BD6F46">
        <w:t>-</w:t>
      </w:r>
      <w:r w:rsidRPr="00BD6F46">
        <w:tab/>
        <w:t>The 5G data connectivity</w:t>
      </w:r>
      <w:ins w:id="4" w:author="Nokia - mga" w:date="2019-10-01T17:51:00Z">
        <w:r w:rsidR="00BA0A70">
          <w:t xml:space="preserve"> charging</w:t>
        </w:r>
      </w:ins>
      <w:r w:rsidRPr="00BD6F46">
        <w:t xml:space="preserve"> is specified in TS 32.255</w:t>
      </w:r>
      <w:ins w:id="5" w:author="Nokia - mga" w:date="2019-10-01T17:51:00Z">
        <w:r w:rsidR="00BA0A70">
          <w:t xml:space="preserve"> </w:t>
        </w:r>
      </w:ins>
      <w:r w:rsidRPr="00BD6F46">
        <w:t>[30].</w:t>
      </w:r>
    </w:p>
    <w:p w:rsidR="00BA0A70" w:rsidRPr="00BD6F46" w:rsidRDefault="00BA0A70">
      <w:pPr>
        <w:pStyle w:val="B1"/>
      </w:pPr>
      <w:ins w:id="6" w:author="Nokia - mga" w:date="2019-10-01T17:50:00Z">
        <w:r w:rsidRPr="00BD6F46">
          <w:t>-</w:t>
        </w:r>
        <w:r w:rsidRPr="00BD6F46">
          <w:tab/>
          <w:t xml:space="preserve">The </w:t>
        </w:r>
      </w:ins>
      <w:ins w:id="7" w:author="Nokia - mga" w:date="2019-10-01T17:51:00Z">
        <w:r w:rsidRPr="00BA0A70">
          <w:t xml:space="preserve">5G connection and mobility charging </w:t>
        </w:r>
      </w:ins>
      <w:ins w:id="8" w:author="Nokia - mga" w:date="2019-10-01T17:50:00Z">
        <w:r w:rsidRPr="00BD6F46">
          <w:t>is specified in TS 32.25</w:t>
        </w:r>
      </w:ins>
      <w:ins w:id="9" w:author="Nokia - mga" w:date="2019-10-01T17:51:00Z">
        <w:r>
          <w:t xml:space="preserve">6 </w:t>
        </w:r>
      </w:ins>
      <w:ins w:id="10" w:author="Nokia - mga" w:date="2019-10-01T17:50:00Z">
        <w:r w:rsidRPr="00BD6F46">
          <w:t>[3</w:t>
        </w:r>
      </w:ins>
      <w:ins w:id="11" w:author="Nokia - mga" w:date="2019-10-01T17:51:00Z">
        <w:r>
          <w:t>1</w:t>
        </w:r>
      </w:ins>
      <w:ins w:id="12" w:author="Nokia - mga" w:date="2019-10-01T17:50:00Z">
        <w:r w:rsidRPr="00BD6F46">
          <w:t>].</w:t>
        </w:r>
      </w:ins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 xml:space="preserve">The service, operations and procedures of 5G charging for </w:t>
      </w:r>
      <w:proofErr w:type="gramStart"/>
      <w:r w:rsidRPr="00BD6F46">
        <w:t>service based</w:t>
      </w:r>
      <w:proofErr w:type="gramEnd"/>
      <w:r w:rsidRPr="00BD6F46">
        <w:t xml:space="preserve"> interface is specified in TS 32.290 [58].</w:t>
      </w:r>
    </w:p>
    <w:p w:rsidR="00BC7946" w:rsidRDefault="00BC794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13" w:name="_Toc20227213"/>
      <w:r w:rsidRPr="00BD6F46">
        <w:t>2</w:t>
      </w:r>
      <w:r w:rsidRPr="00BD6F46">
        <w:tab/>
        <w:t>References</w:t>
      </w:r>
      <w:bookmarkEnd w:id="13"/>
    </w:p>
    <w:p w:rsidR="00300790" w:rsidRPr="00BD6F46" w:rsidRDefault="00300790" w:rsidP="00300790">
      <w:r w:rsidRPr="00BD6F46">
        <w:t>The following documents contain provisions which, through reference in this text, constitute provisions of the present document.</w:t>
      </w:r>
    </w:p>
    <w:p w:rsidR="00300790" w:rsidRPr="00BD6F46" w:rsidRDefault="00300790" w:rsidP="00300790">
      <w:pPr>
        <w:pStyle w:val="B1"/>
      </w:pPr>
      <w:bookmarkStart w:id="14" w:name="OLE_LINK2"/>
      <w:bookmarkStart w:id="15" w:name="OLE_LINK3"/>
      <w:bookmarkStart w:id="16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4"/>
    <w:bookmarkEnd w:id="15"/>
    <w:bookmarkEnd w:id="16"/>
    <w:p w:rsidR="00300790" w:rsidRPr="00BD6F46" w:rsidRDefault="00300790" w:rsidP="00300790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:rsidR="00300790" w:rsidRDefault="00300790" w:rsidP="00300790">
      <w:pPr>
        <w:pStyle w:val="EX"/>
        <w:rPr>
          <w:lang w:eastAsia="de-DE"/>
        </w:rPr>
      </w:pPr>
      <w:r w:rsidRPr="00BD6F46">
        <w:t>[2]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:rsidR="00300790" w:rsidRDefault="00300790" w:rsidP="00300790">
      <w:pPr>
        <w:pStyle w:val="EX"/>
        <w:rPr>
          <w:ins w:id="17" w:author="Nokia - mga" w:date="2019-10-01T17:52:00Z"/>
        </w:rPr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:rsidR="00BA0A70" w:rsidRPr="00BD6F46" w:rsidRDefault="00BA0A70">
      <w:pPr>
        <w:pStyle w:val="EX"/>
      </w:pPr>
      <w:ins w:id="18" w:author="Nokia - mga" w:date="2019-10-01T17:52:00Z">
        <w:r w:rsidRPr="00BD6F46">
          <w:t>[3</w:t>
        </w:r>
      </w:ins>
      <w:ins w:id="19" w:author="Nokia - mga" w:date="2019-10-01T17:53:00Z">
        <w:r>
          <w:t>1</w:t>
        </w:r>
      </w:ins>
      <w:ins w:id="20" w:author="Nokia - mga" w:date="2019-10-01T17:52:00Z">
        <w:r w:rsidRPr="00BD6F46">
          <w:t>]</w:t>
        </w:r>
        <w:r w:rsidRPr="00BD6F46">
          <w:tab/>
          <w:t>3GPP TS 32.25</w:t>
        </w:r>
      </w:ins>
      <w:ins w:id="21" w:author="Nokia - mga" w:date="2019-10-01T17:53:00Z">
        <w:r>
          <w:t>6</w:t>
        </w:r>
      </w:ins>
      <w:ins w:id="22" w:author="Nokia - mga" w:date="2019-10-01T17:52:00Z">
        <w:r w:rsidRPr="00BD6F46">
          <w:t xml:space="preserve">: "Telecommunication management; Charging management; </w:t>
        </w:r>
      </w:ins>
      <w:ins w:id="23" w:author="Nokia - mga" w:date="2019-10-01T17:53:00Z">
        <w:r w:rsidRPr="008156D7">
          <w:t>5G connection and mobility domain charging</w:t>
        </w:r>
      </w:ins>
      <w:ins w:id="24" w:author="Nokia - mga" w:date="2019-10-01T17:52:00Z">
        <w:r w:rsidRPr="00BD6F46">
          <w:t>; stage 2".</w:t>
        </w:r>
      </w:ins>
    </w:p>
    <w:p w:rsidR="00300790" w:rsidRPr="00BD6F46" w:rsidRDefault="00300790" w:rsidP="00300790">
      <w:pPr>
        <w:pStyle w:val="EX"/>
      </w:pPr>
      <w:r w:rsidRPr="00BD6F46">
        <w:t>[3</w:t>
      </w:r>
      <w:ins w:id="25" w:author="Nokia - mga" w:date="2019-10-01T17:52:00Z">
        <w:r w:rsidR="00BA0A70">
          <w:t>2</w:t>
        </w:r>
      </w:ins>
      <w:del w:id="26" w:author="Nokia - mga" w:date="2019-10-01T17:52:00Z">
        <w:r w:rsidRPr="00BD6F46" w:rsidDel="00BA0A70">
          <w:delText>1</w:delText>
        </w:r>
      </w:del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</w:pPr>
      <w:r w:rsidRPr="00BD6F46">
        <w:t>[50] - [57]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:rsidR="00300790" w:rsidRPr="00BD6F46" w:rsidRDefault="00300790" w:rsidP="00300790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:rsidR="00300790" w:rsidRPr="00BD6F46" w:rsidRDefault="00300790" w:rsidP="00300790">
      <w:pPr>
        <w:pStyle w:val="EX"/>
      </w:pPr>
      <w:r w:rsidRPr="00BD6F46">
        <w:t>[101] - [199]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:rsidR="00300790" w:rsidRPr="00BD6F46" w:rsidRDefault="00300790" w:rsidP="00300790">
      <w:pPr>
        <w:pStyle w:val="EX"/>
      </w:pPr>
      <w:r w:rsidRPr="00BD6F46">
        <w:t>[204] - [298]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:rsidR="00300790" w:rsidRDefault="00300790" w:rsidP="00300790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:rsidR="00DC128B" w:rsidRPr="00BD6F46" w:rsidRDefault="00300790" w:rsidP="00300790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:rsidR="00055B97" w:rsidRPr="00055B97" w:rsidRDefault="00055B97">
      <w:pPr>
        <w:pStyle w:val="EX"/>
        <w:rPr>
          <w:ins w:id="27" w:author="Nokia - mga" w:date="2019-10-31T15:59:00Z"/>
          <w:rPrChange w:id="28" w:author="Nokia - mga" w:date="2019-10-31T15:59:00Z">
            <w:rPr>
              <w:ins w:id="29" w:author="Nokia - mga" w:date="2019-10-31T15:59:00Z"/>
              <w:color w:val="000000"/>
            </w:rPr>
          </w:rPrChange>
        </w:rPr>
      </w:pPr>
      <w:ins w:id="30" w:author="Nokia - mga" w:date="2019-10-31T15:59:00Z">
        <w:r>
          <w:rPr>
            <w:color w:val="000000"/>
          </w:rPr>
          <w:lastRenderedPageBreak/>
          <w:t>[303</w:t>
        </w:r>
        <w:r w:rsidRPr="00BD6F46">
          <w:rPr>
            <w:color w:val="000000"/>
          </w:rPr>
          <w:t>]</w:t>
        </w:r>
        <w:r w:rsidRPr="00BD6F46">
          <w:tab/>
        </w:r>
        <w:r>
          <w:t>3GPP TS 24.501: "Non-Access-Stratum (NAS) Protocol for 5G System (5GS); Stage 3".</w:t>
        </w:r>
      </w:ins>
    </w:p>
    <w:p w:rsidR="00055B97" w:rsidRPr="00055B97" w:rsidRDefault="00055B97">
      <w:pPr>
        <w:pStyle w:val="EX"/>
        <w:rPr>
          <w:ins w:id="31" w:author="Nokia - mga" w:date="2019-10-31T16:00:00Z"/>
          <w:rPrChange w:id="32" w:author="Nokia - mga" w:date="2019-10-31T16:00:00Z">
            <w:rPr>
              <w:ins w:id="33" w:author="Nokia - mga" w:date="2019-10-31T16:00:00Z"/>
              <w:color w:val="000000"/>
            </w:rPr>
          </w:rPrChange>
        </w:rPr>
      </w:pPr>
      <w:ins w:id="34" w:author="Nokia - mga" w:date="2019-10-31T16:00:00Z">
        <w:r>
          <w:rPr>
            <w:color w:val="000000"/>
          </w:rPr>
          <w:t>[304</w:t>
        </w:r>
        <w:r w:rsidRPr="00BD6F46">
          <w:rPr>
            <w:color w:val="000000"/>
          </w:rPr>
          <w:t>]</w:t>
        </w:r>
        <w:r w:rsidRPr="00BD6F46">
          <w:tab/>
        </w:r>
        <w:r w:rsidRPr="002E4AB7">
          <w:t>3GPP</w:t>
        </w:r>
        <w:r>
          <w:t> </w:t>
        </w:r>
        <w:r w:rsidRPr="002E4AB7">
          <w:t>TS</w:t>
        </w:r>
        <w:r>
          <w:t> </w:t>
        </w:r>
        <w:r w:rsidRPr="002E4AB7">
          <w:t xml:space="preserve">38.413: </w:t>
        </w:r>
        <w:r>
          <w:t>"</w:t>
        </w:r>
        <w:r w:rsidRPr="002E4AB7">
          <w:t>NG-RAN; NG Application Protocol (NGAP)</w:t>
        </w:r>
        <w:r>
          <w:t>"</w:t>
        </w:r>
        <w:r w:rsidRPr="002E4AB7">
          <w:t>.</w:t>
        </w:r>
      </w:ins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</w:t>
      </w:r>
      <w:ins w:id="35" w:author="Nokia - mga" w:date="2019-10-31T16:00:00Z">
        <w:r w:rsidR="00055B97">
          <w:rPr>
            <w:color w:val="000000"/>
          </w:rPr>
          <w:t>5</w:t>
        </w:r>
      </w:ins>
      <w:del w:id="36" w:author="Nokia - mga" w:date="2019-10-31T16:00:00Z">
        <w:r w:rsidDel="00055B97">
          <w:rPr>
            <w:color w:val="000000"/>
          </w:rPr>
          <w:delText>3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1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:rsidR="00055B97" w:rsidRPr="00BD6F46" w:rsidRDefault="00300790" w:rsidP="0030079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C7946" w:rsidRDefault="00BC7946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37" w:name="_Toc20227219"/>
      <w:r w:rsidRPr="00BD6F46">
        <w:t>4.1</w:t>
      </w:r>
      <w:r w:rsidRPr="00BD6F46">
        <w:rPr>
          <w:rFonts w:hint="eastAsia"/>
        </w:rPr>
        <w:tab/>
      </w:r>
      <w:r w:rsidRPr="00BD6F46">
        <w:t xml:space="preserve">Service </w:t>
      </w:r>
      <w:r>
        <w:t>a</w:t>
      </w:r>
      <w:r w:rsidRPr="00BD6F46">
        <w:t>rchitecture</w:t>
      </w:r>
      <w:bookmarkEnd w:id="37"/>
    </w:p>
    <w:p w:rsidR="00300790" w:rsidRPr="00BD6F46" w:rsidRDefault="00300790" w:rsidP="00300790">
      <w:pPr>
        <w:rPr>
          <w:lang w:val="en-US" w:eastAsia="zh-CN"/>
        </w:rPr>
      </w:pPr>
      <w:r w:rsidRPr="00BD6F46">
        <w:rPr>
          <w:lang w:eastAsia="ja-JP"/>
        </w:rPr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t xml:space="preserve"> Service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rPr>
          <w:lang w:eastAsia="ja-JP"/>
        </w:rPr>
        <w:t xml:space="preserve"> is </w:t>
      </w:r>
      <w:r w:rsidRPr="00BD6F46">
        <w:t xml:space="preserve">provided by the </w:t>
      </w:r>
      <w:r w:rsidRPr="00BD6F46">
        <w:rPr>
          <w:rFonts w:hint="eastAsia"/>
          <w:lang w:eastAsia="zh-CN"/>
        </w:rPr>
        <w:t>CHF</w:t>
      </w:r>
      <w:r w:rsidRPr="00BD6F46">
        <w:t xml:space="preserve"> to the consumer and shown in the SBI representation model in figure </w:t>
      </w:r>
      <w:r w:rsidRPr="00BD6F46">
        <w:rPr>
          <w:lang w:eastAsia="zh-CN"/>
        </w:rPr>
        <w:t>4</w:t>
      </w:r>
      <w:r w:rsidRPr="00BD6F46">
        <w:t>.</w:t>
      </w:r>
      <w:del w:id="38" w:author="Nokia - mga" w:date="2019-10-01T17:54:00Z">
        <w:r w:rsidRPr="00BD6F46" w:rsidDel="00BA0A70">
          <w:rPr>
            <w:lang w:eastAsia="zh-CN"/>
          </w:rPr>
          <w:delText xml:space="preserve"> </w:delText>
        </w:r>
      </w:del>
      <w:r w:rsidRPr="00BD6F46">
        <w:rPr>
          <w:lang w:eastAsia="zh-CN"/>
        </w:rPr>
        <w:t>1</w:t>
      </w:r>
      <w:r w:rsidRPr="00BD6F46">
        <w:t>.1.</w:t>
      </w:r>
      <w:del w:id="39" w:author="Nokia - mga" w:date="2019-10-01T17:53:00Z">
        <w:r w:rsidRPr="00BD6F46" w:rsidDel="00BA0A70">
          <w:delText xml:space="preserve"> </w:delText>
        </w:r>
        <w:r w:rsidRPr="00BD6F46" w:rsidDel="00BA0A70">
          <w:rPr>
            <w:rFonts w:hint="eastAsia"/>
            <w:lang w:eastAsia="zh-CN"/>
          </w:rPr>
          <w:delText xml:space="preserve">The </w:delText>
        </w:r>
        <w:r w:rsidRPr="00BD6F46" w:rsidDel="00BA0A70">
          <w:delText>5G Data connectivity domain charging</w:delText>
        </w:r>
        <w:r w:rsidRPr="00BD6F46" w:rsidDel="00BA0A70">
          <w:rPr>
            <w:lang w:eastAsia="zh-CN"/>
          </w:rPr>
          <w:delText xml:space="preserve"> </w:delText>
        </w:r>
        <w:r w:rsidRPr="00BD6F46" w:rsidDel="00BA0A70">
          <w:rPr>
            <w:rFonts w:hint="eastAsia"/>
            <w:lang w:eastAsia="zh-CN"/>
          </w:rPr>
          <w:delText>is depicted in 3GPP TS 32.255 [</w:delText>
        </w:r>
        <w:r w:rsidRPr="00BD6F46" w:rsidDel="00BA0A70">
          <w:rPr>
            <w:rFonts w:hint="eastAsia"/>
            <w:lang w:val="en-US" w:eastAsia="zh-CN"/>
          </w:rPr>
          <w:delText>30].</w:delText>
        </w:r>
      </w:del>
    </w:p>
    <w:p w:rsidR="00300790" w:rsidRPr="00BD6F46" w:rsidRDefault="00300790" w:rsidP="00300790">
      <w:r w:rsidRPr="00BD6F46">
        <w:t xml:space="preserve">The </w:t>
      </w:r>
      <w:proofErr w:type="spellStart"/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proofErr w:type="spellEnd"/>
      <w:r w:rsidRPr="00BD6F46">
        <w:t xml:space="preserve"> Service (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lang w:eastAsia="zh-CN"/>
        </w:rPr>
        <w:t>Converged</w:t>
      </w:r>
      <w:r w:rsidRPr="00BD6F46">
        <w:rPr>
          <w:rFonts w:hint="eastAsia"/>
          <w:lang w:eastAsia="zh-CN"/>
        </w:rPr>
        <w:t>Charging</w:t>
      </w:r>
      <w:proofErr w:type="spellEnd"/>
      <w:r w:rsidRPr="00BD6F46">
        <w:t xml:space="preserve">)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Nchf_OfflineOnlyCharging</w:t>
      </w:r>
      <w:proofErr w:type="spellEnd"/>
      <w:r>
        <w:rPr>
          <w:lang w:eastAsia="zh-CN"/>
        </w:rPr>
        <w:t xml:space="preserve">) </w:t>
      </w:r>
      <w:r w:rsidRPr="00BD6F46">
        <w:t xml:space="preserve">is part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 xml:space="preserve"> service-based interface exhibited by the Charging Function (</w:t>
      </w:r>
      <w:r w:rsidRPr="00BD6F46">
        <w:rPr>
          <w:rFonts w:hint="eastAsia"/>
          <w:lang w:eastAsia="zh-CN"/>
        </w:rPr>
        <w:t>CHF</w:t>
      </w:r>
      <w:r w:rsidRPr="00BD6F46">
        <w:t>)</w:t>
      </w:r>
      <w:ins w:id="40" w:author="Nokia - mga" w:date="2019-10-01T17:55:00Z">
        <w:r w:rsidR="00BA0A70">
          <w:t xml:space="preserve">. </w:t>
        </w:r>
      </w:ins>
      <w:ins w:id="41" w:author="Nokia - mga" w:date="2019-10-01T17:56:00Z">
        <w:r w:rsidR="00BA0A70">
          <w:t xml:space="preserve">The list of </w:t>
        </w:r>
      </w:ins>
      <w:del w:id="42" w:author="Nokia - mga" w:date="2019-10-01T17:54:00Z">
        <w:r w:rsidRPr="00BD6F46" w:rsidDel="00BA0A70">
          <w:delText xml:space="preserve"> </w:delText>
        </w:r>
      </w:del>
      <w:del w:id="43" w:author="Nokia - mga" w:date="2019-10-01T17:56:00Z">
        <w:r w:rsidRPr="00BD6F46" w:rsidDel="00BA0A70">
          <w:delText xml:space="preserve">, with SMF </w:delText>
        </w:r>
        <w:r w:rsidDel="00BA0A70">
          <w:delText>and SMSF</w:delText>
        </w:r>
        <w:r w:rsidRPr="00BD6F46" w:rsidDel="00BA0A70">
          <w:delText xml:space="preserve"> as the </w:delText>
        </w:r>
      </w:del>
      <w:r w:rsidRPr="00BD6F46">
        <w:t>NF Service Consume</w:t>
      </w:r>
      <w:r>
        <w:t>r</w:t>
      </w:r>
      <w:ins w:id="44" w:author="Nokia - mga" w:date="2019-10-01T17:56:00Z">
        <w:r w:rsidR="00BA0A70">
          <w:t xml:space="preserve">(s) is provided in </w:t>
        </w:r>
        <w:r w:rsidR="00BA0A70" w:rsidRPr="00BA0A70">
          <w:t>Table 5.1-1</w:t>
        </w:r>
      </w:ins>
      <w:r w:rsidRPr="00BD6F46">
        <w:t>.</w:t>
      </w:r>
    </w:p>
    <w:p w:rsidR="00300790" w:rsidRPr="00BD6F46" w:rsidRDefault="00300790" w:rsidP="00300790">
      <w:pPr>
        <w:keepNext/>
        <w:jc w:val="center"/>
      </w:pPr>
    </w:p>
    <w:p w:rsidR="00300790" w:rsidRPr="00BD6F46" w:rsidRDefault="00300790" w:rsidP="00300790">
      <w:pPr>
        <w:pStyle w:val="TH"/>
        <w:rPr>
          <w:lang w:eastAsia="zh-CN"/>
        </w:rPr>
      </w:pPr>
      <w:r w:rsidRPr="00BD6F46">
        <w:object w:dxaOrig="7231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150pt" o:ole="">
            <v:imagedata r:id="rId12" o:title=""/>
          </v:shape>
          <o:OLEObject Type="Embed" ProgID="Visio.Drawing.11" ShapeID="_x0000_i1025" DrawAspect="Content" ObjectID="_1634719696" r:id="rId13"/>
        </w:object>
      </w:r>
    </w:p>
    <w:p w:rsidR="00300790" w:rsidRPr="00BD6F46" w:rsidRDefault="00300790" w:rsidP="00300790">
      <w:pPr>
        <w:pStyle w:val="TF"/>
        <w:rPr>
          <w:lang w:eastAsia="zh-CN"/>
        </w:rPr>
      </w:pPr>
      <w:r w:rsidRPr="00BD6F46">
        <w:t>Figure 4.</w:t>
      </w:r>
      <w:del w:id="45" w:author="Nokia - mga" w:date="2019-10-01T17:54:00Z">
        <w:r w:rsidRPr="00BD6F46" w:rsidDel="00BA0A70">
          <w:rPr>
            <w:lang w:eastAsia="ko-KR"/>
          </w:rPr>
          <w:delText xml:space="preserve"> </w:delText>
        </w:r>
      </w:del>
      <w:r w:rsidRPr="00BD6F46">
        <w:rPr>
          <w:lang w:eastAsia="ko-KR"/>
        </w:rPr>
        <w:t>1</w:t>
      </w:r>
      <w:r w:rsidRPr="00BD6F46">
        <w:t xml:space="preserve">.1: Reference Architecture for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chf_ConvergedCharging</w:t>
      </w:r>
      <w:proofErr w:type="spellEnd"/>
      <w:r w:rsidRPr="00BD6F46">
        <w:rPr>
          <w:rFonts w:hint="eastAsia"/>
          <w:lang w:eastAsia="zh-CN"/>
        </w:rPr>
        <w:t xml:space="preserve"> </w:t>
      </w:r>
      <w:r w:rsidRPr="00BD6F46">
        <w:t>Service; SBI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Default="00300790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46" w:name="_Toc20227224"/>
      <w:r w:rsidRPr="00BD6F46">
        <w:lastRenderedPageBreak/>
        <w:t>5.1</w:t>
      </w:r>
      <w:r w:rsidRPr="00BD6F46">
        <w:tab/>
        <w:t>Introduction</w:t>
      </w:r>
      <w:bookmarkEnd w:id="46"/>
    </w:p>
    <w:p w:rsidR="00300790" w:rsidRPr="00BD6F46" w:rsidRDefault="00300790" w:rsidP="00300790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:rsidR="00300790" w:rsidRPr="00BD6F46" w:rsidRDefault="00300790" w:rsidP="00300790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300790" w:rsidRPr="00BD6F46" w:rsidTr="00004229">
        <w:trPr>
          <w:cantSplit/>
          <w:trHeight w:val="241"/>
          <w:tblHeader/>
        </w:trPr>
        <w:tc>
          <w:tcPr>
            <w:tcW w:w="2518" w:type="dxa"/>
          </w:tcPr>
          <w:p w:rsidR="00300790" w:rsidRPr="00BD6F46" w:rsidRDefault="00300790" w:rsidP="00004229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H"/>
            </w:pPr>
            <w:r w:rsidRPr="00BD6F46">
              <w:t>Consumer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>, SMSF</w:t>
            </w:r>
            <w:ins w:id="47" w:author="Nokia - mga" w:date="2019-10-01T17:57:00Z">
              <w:r w:rsidR="00BA0A70">
                <w:rPr>
                  <w:lang w:eastAsia="zh-CN"/>
                </w:rPr>
                <w:t>, AMF</w:t>
              </w:r>
            </w:ins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:rsidR="00300790" w:rsidRPr="00BD6F46" w:rsidRDefault="00300790" w:rsidP="00300790">
      <w:pPr>
        <w:rPr>
          <w:lang w:val="en-US"/>
        </w:rPr>
      </w:pPr>
    </w:p>
    <w:p w:rsidR="00300790" w:rsidRDefault="00300790" w:rsidP="00300790">
      <w:pPr>
        <w:rPr>
          <w:lang w:eastAsia="zh-CN"/>
        </w:rPr>
      </w:pPr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10A" w:rsidTr="006B7B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B210A" w:rsidRDefault="00FB210A" w:rsidP="006B7B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B210A" w:rsidRDefault="00FB210A" w:rsidP="00300790">
      <w:pPr>
        <w:rPr>
          <w:lang w:eastAsia="zh-CN"/>
        </w:rPr>
      </w:pPr>
    </w:p>
    <w:p w:rsidR="00FB210A" w:rsidRPr="00BD6F46" w:rsidRDefault="00FB210A" w:rsidP="00FB210A">
      <w:pPr>
        <w:pStyle w:val="Heading4"/>
      </w:pPr>
      <w:bookmarkStart w:id="48" w:name="_Toc20227279"/>
      <w:r w:rsidRPr="00BD6F46">
        <w:t>6.1.6.1</w:t>
      </w:r>
      <w:r w:rsidRPr="00BD6F46">
        <w:tab/>
        <w:t>General</w:t>
      </w:r>
      <w:bookmarkEnd w:id="48"/>
    </w:p>
    <w:p w:rsidR="00FB210A" w:rsidRPr="00BD6F46" w:rsidRDefault="00FB210A" w:rsidP="00FB210A">
      <w:r w:rsidRPr="00BD6F46">
        <w:t>This subclause specifies the application data model supported by the API.</w:t>
      </w:r>
    </w:p>
    <w:p w:rsidR="00FB210A" w:rsidRPr="00BD6F46" w:rsidRDefault="00FB210A" w:rsidP="00FB210A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FB210A" w:rsidRPr="00BD6F46" w:rsidRDefault="00FB210A" w:rsidP="00FB210A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FB210A" w:rsidRPr="00BD6F46" w:rsidRDefault="00FB210A" w:rsidP="00FB210A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FB210A" w:rsidRPr="00BD6F46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B210A" w:rsidRPr="00BD6F46" w:rsidRDefault="00FB210A" w:rsidP="006B7B56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FB210A" w:rsidRPr="00BD6F46" w:rsidRDefault="00FB210A" w:rsidP="006B7B5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Del="0037423F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FB210A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FB210A" w:rsidRPr="00BD6F46" w:rsidRDefault="00FB210A" w:rsidP="00FB210A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" w:author="Nokia - mga1" w:date="2019-10-31T15:03:00Z">
          <w:tblPr>
            <w:tblW w:w="8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5"/>
        <w:gridCol w:w="3869"/>
        <w:gridCol w:w="1842"/>
        <w:gridCol w:w="1207"/>
        <w:tblGridChange w:id="50">
          <w:tblGrid>
            <w:gridCol w:w="2035"/>
            <w:gridCol w:w="2"/>
            <w:gridCol w:w="3867"/>
            <w:gridCol w:w="1"/>
            <w:gridCol w:w="1841"/>
            <w:gridCol w:w="1207"/>
          </w:tblGrid>
        </w:tblGridChange>
      </w:tblGrid>
      <w:tr w:rsidR="00FB210A" w:rsidRPr="00BD6F46" w:rsidTr="00F9512A">
        <w:trPr>
          <w:jc w:val="center"/>
          <w:trPrChange w:id="5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Data type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F9512A">
        <w:trPr>
          <w:jc w:val="center"/>
          <w:trPrChange w:id="5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6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6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7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7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8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8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9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9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0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0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1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1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2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2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3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3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4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4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5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5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6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6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7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7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8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8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9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9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ProblemDetails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0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t>ServiceId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20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1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1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2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2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383EDC">
            <w:pPr>
              <w:rPr>
                <w:rFonts w:cs="Arial"/>
                <w:szCs w:val="18"/>
              </w:rPr>
            </w:pPr>
            <w:r w:rsidRPr="007E6D68">
              <w:rPr>
                <w:rFonts w:ascii="Arial" w:hAnsi="Arial" w:cs="Arial"/>
                <w:sz w:val="18"/>
                <w:szCs w:val="18"/>
                <w:rPrChange w:id="230" w:author="Nokia - mga" w:date="2019-10-31T15:33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B96441" w:rsidRPr="008D79D4" w:rsidTr="00F9512A">
        <w:trPr>
          <w:jc w:val="center"/>
          <w:ins w:id="232" w:author="Nokia - mga" w:date="2019-10-04T18:30:00Z"/>
          <w:trPrChange w:id="233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7E6D68">
            <w:pPr>
              <w:pStyle w:val="TAL"/>
              <w:rPr>
                <w:ins w:id="235" w:author="Nokia - mga" w:date="2019-10-04T18:30:00Z"/>
                <w:rFonts w:cs="Arial"/>
                <w:szCs w:val="18"/>
              </w:rPr>
              <w:pPrChange w:id="236" w:author="Nokia - mga" w:date="2019-10-04T18:31:00Z">
                <w:pPr/>
              </w:pPrChange>
            </w:pPr>
            <w:ins w:id="237" w:author="Nokia - mga" w:date="2019-10-31T15:32:00Z">
              <w:r>
                <w:t>Byte</w:t>
              </w:r>
            </w:ins>
            <w:ins w:id="238" w:author="Nokia - mga" w:date="2019-10-31T15:33:00Z">
              <w:r>
                <w:t>s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7E6D68">
            <w:pPr>
              <w:pStyle w:val="TAL"/>
              <w:rPr>
                <w:ins w:id="240" w:author="Nokia - mga" w:date="2019-10-04T18:30:00Z"/>
                <w:rFonts w:cs="Arial"/>
                <w:szCs w:val="18"/>
              </w:rPr>
              <w:pPrChange w:id="241" w:author="Nokia - mga" w:date="2019-10-04T18:32:00Z">
                <w:pPr/>
              </w:pPrChange>
            </w:pPr>
            <w:ins w:id="242" w:author="Nokia - mga" w:date="2019-10-31T15:33:00Z">
              <w:r w:rsidRPr="00BD6F46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7E6D68">
            <w:pPr>
              <w:pStyle w:val="TAL"/>
              <w:rPr>
                <w:ins w:id="244" w:author="Nokia - mga" w:date="2019-10-04T18:30:00Z"/>
                <w:lang w:eastAsia="zh-CN"/>
              </w:rPr>
            </w:pPr>
            <w:ins w:id="245" w:author="Nokia - mga" w:date="2019-10-31T15:34:00Z">
              <w:r w:rsidRPr="00875E9E">
                <w:t>String with format "byte"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B96441" w:rsidP="00B96441">
            <w:pPr>
              <w:pStyle w:val="TAL"/>
              <w:rPr>
                <w:ins w:id="247" w:author="Nokia - mga" w:date="2019-10-04T18:30:00Z"/>
                <w:rFonts w:cs="Arial"/>
                <w:szCs w:val="18"/>
              </w:rPr>
            </w:pPr>
          </w:p>
        </w:tc>
      </w:tr>
      <w:tr w:rsidR="00B710A9" w:rsidRPr="008D79D4" w:rsidTr="00F9512A">
        <w:trPr>
          <w:jc w:val="center"/>
          <w:ins w:id="248" w:author="Nokia - mga" w:date="2019-10-04T16:39:00Z"/>
          <w:trPrChange w:id="249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 w:rsidP="00B710A9">
            <w:pPr>
              <w:rPr>
                <w:ins w:id="251" w:author="Nokia - mga" w:date="2019-10-04T16:39:00Z"/>
                <w:rFonts w:ascii="Arial" w:hAnsi="Arial" w:cs="Arial"/>
                <w:sz w:val="18"/>
                <w:szCs w:val="18"/>
              </w:rPr>
            </w:pPr>
            <w:ins w:id="252" w:author="Nokia - mga" w:date="2019-10-04T16:39:00Z">
              <w:r>
                <w:rPr>
                  <w:rFonts w:ascii="Arial" w:hAnsi="Arial" w:cs="Arial"/>
                  <w:sz w:val="18"/>
                  <w:szCs w:val="18"/>
                </w:rPr>
                <w:t>Tai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rPr>
                <w:ins w:id="254" w:author="Nokia - mga" w:date="2019-10-04T16:39:00Z"/>
                <w:rFonts w:ascii="Arial" w:hAnsi="Arial" w:cs="Arial"/>
                <w:sz w:val="18"/>
                <w:szCs w:val="18"/>
              </w:rPr>
            </w:pPr>
            <w:ins w:id="255" w:author="Nokia - mga" w:date="2019-10-04T16:39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>
            <w:pPr>
              <w:pStyle w:val="TAL"/>
              <w:rPr>
                <w:ins w:id="257" w:author="Nokia - mga" w:date="2019-10-04T16:39:00Z"/>
                <w:lang w:eastAsia="zh-CN"/>
              </w:rPr>
              <w:pPrChange w:id="258" w:author="Nokia - mga" w:date="2019-10-04T16:54:00Z">
                <w:pPr/>
              </w:pPrChange>
            </w:pPr>
            <w:ins w:id="259" w:author="Nokia - mga" w:date="2019-10-04T16:42:00Z">
              <w:r>
                <w:rPr>
                  <w:lang w:eastAsia="zh-CN"/>
                </w:rPr>
                <w:t>Tracking Area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pStyle w:val="TAL"/>
              <w:rPr>
                <w:ins w:id="261" w:author="Nokia - mga" w:date="2019-10-04T16:39:00Z"/>
                <w:rFonts w:cs="Arial"/>
                <w:szCs w:val="18"/>
              </w:rPr>
            </w:pPr>
          </w:p>
        </w:tc>
      </w:tr>
      <w:tr w:rsidR="00C95A87" w:rsidRPr="008D79D4" w:rsidTr="00F9512A">
        <w:trPr>
          <w:jc w:val="center"/>
          <w:ins w:id="262" w:author="Nokia - mga" w:date="2019-11-05T14:2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rPr>
                <w:ins w:id="263" w:author="Nokia - mga" w:date="2019-11-05T14:29:00Z"/>
                <w:rFonts w:ascii="Arial" w:hAnsi="Arial" w:cs="Arial"/>
                <w:sz w:val="18"/>
                <w:szCs w:val="18"/>
              </w:rPr>
            </w:pPr>
            <w:ins w:id="264" w:author="Nokia - mga" w:date="2019-11-05T14:30:00Z">
              <w:r>
                <w:rPr>
                  <w:rFonts w:ascii="Arial" w:hAnsi="Arial" w:cs="Arial"/>
                  <w:sz w:val="18"/>
                  <w:szCs w:val="18"/>
                </w:rPr>
                <w:t>Area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rPr>
                <w:ins w:id="265" w:author="Nokia - mga" w:date="2019-11-05T14:29:00Z"/>
                <w:rFonts w:ascii="Arial" w:hAnsi="Arial" w:cs="Arial"/>
                <w:sz w:val="18"/>
                <w:szCs w:val="18"/>
              </w:rPr>
            </w:pPr>
            <w:ins w:id="266" w:author="Nokia - mga" w:date="2019-11-05T14:30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pStyle w:val="TAL"/>
              <w:rPr>
                <w:ins w:id="267" w:author="Nokia - mga" w:date="2019-11-05T14:29:00Z"/>
                <w:lang w:eastAsia="zh-CN"/>
              </w:rPr>
            </w:pPr>
            <w:ins w:id="268" w:author="Nokia - mga" w:date="2019-11-05T14:35:00Z">
              <w:r w:rsidRPr="005D14F1">
                <w:rPr>
                  <w:rFonts w:cs="Arial"/>
                  <w:szCs w:val="18"/>
                </w:rPr>
                <w:t>List of TACs</w:t>
              </w:r>
              <w:r>
                <w:rPr>
                  <w:rFonts w:cs="Arial"/>
                  <w:szCs w:val="18"/>
                </w:rPr>
                <w:t xml:space="preserve"> or Ope</w:t>
              </w:r>
            </w:ins>
            <w:ins w:id="269" w:author="Nokia - mga" w:date="2019-11-05T14:36:00Z">
              <w:r>
                <w:rPr>
                  <w:rFonts w:cs="Arial"/>
                  <w:szCs w:val="18"/>
                </w:rPr>
                <w:t>rator specific codes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pStyle w:val="TAL"/>
              <w:rPr>
                <w:ins w:id="270" w:author="Nokia - mga" w:date="2019-11-05T14:29:00Z"/>
                <w:rFonts w:cs="Arial"/>
                <w:szCs w:val="18"/>
              </w:rPr>
            </w:pPr>
          </w:p>
        </w:tc>
      </w:tr>
      <w:tr w:rsidR="00C95A87" w:rsidRPr="008D79D4" w:rsidTr="00F9512A">
        <w:trPr>
          <w:jc w:val="center"/>
          <w:ins w:id="271" w:author="Nokia - mga" w:date="2019-11-05T14:3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3B2883" w:rsidRDefault="00C95A87" w:rsidP="00C95A87">
            <w:pPr>
              <w:pStyle w:val="TAL"/>
              <w:rPr>
                <w:ins w:id="272" w:author="Nokia - mga" w:date="2019-11-05T14:37:00Z"/>
              </w:rPr>
            </w:pPr>
            <w:proofErr w:type="spellStart"/>
            <w:ins w:id="273" w:author="Nokia - mga" w:date="2019-11-05T14:37:00Z">
              <w:r w:rsidRPr="003B2883">
                <w:t>CoreNetworkType</w:t>
              </w:r>
              <w:proofErr w:type="spellEnd"/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3B2883" w:rsidRDefault="00C95A87" w:rsidP="00C95A87">
            <w:pPr>
              <w:pStyle w:val="TAL"/>
              <w:rPr>
                <w:ins w:id="274" w:author="Nokia - mga" w:date="2019-11-05T14:37:00Z"/>
              </w:rPr>
            </w:pPr>
            <w:ins w:id="275" w:author="Nokia - mga" w:date="2019-11-05T14:37:00Z">
              <w:r w:rsidRPr="00BD6F46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pStyle w:val="TAL"/>
              <w:rPr>
                <w:ins w:id="276" w:author="Nokia - mga" w:date="2019-11-05T14:37:00Z"/>
                <w:lang w:eastAsia="zh-CN"/>
              </w:rPr>
            </w:pPr>
            <w:ins w:id="277" w:author="Nokia - mga" w:date="2019-11-05T14:38:00Z">
              <w:r>
                <w:rPr>
                  <w:rFonts w:cs="Arial"/>
                  <w:szCs w:val="18"/>
                </w:rPr>
                <w:t>5GC or EPC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pStyle w:val="TAL"/>
              <w:rPr>
                <w:ins w:id="278" w:author="Nokia - mga" w:date="2019-11-05T14:37:00Z"/>
                <w:rFonts w:cs="Arial"/>
                <w:szCs w:val="18"/>
              </w:rPr>
            </w:pPr>
          </w:p>
        </w:tc>
      </w:tr>
      <w:tr w:rsidR="00441587" w:rsidRPr="008D79D4" w:rsidTr="00F9512A">
        <w:trPr>
          <w:jc w:val="center"/>
          <w:ins w:id="279" w:author="Nokia - mga" w:date="2019-10-04T16:53:00Z"/>
          <w:trPrChange w:id="280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441587">
            <w:pPr>
              <w:pStyle w:val="TAL"/>
              <w:rPr>
                <w:ins w:id="282" w:author="Nokia - mga" w:date="2019-10-04T16:53:00Z"/>
                <w:rFonts w:cs="Arial"/>
                <w:szCs w:val="18"/>
              </w:rPr>
              <w:pPrChange w:id="283" w:author="Nokia - mga" w:date="2019-10-04T16:54:00Z">
                <w:pPr/>
              </w:pPrChange>
            </w:pPr>
            <w:proofErr w:type="spellStart"/>
            <w:ins w:id="284" w:author="Nokia - mga" w:date="2019-10-04T16:54:00Z">
              <w:r w:rsidRPr="003B2883">
                <w:t>ServiceAreaRestriction</w:t>
              </w:r>
            </w:ins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>
            <w:pPr>
              <w:pStyle w:val="TAL"/>
              <w:rPr>
                <w:ins w:id="286" w:author="Nokia - mga" w:date="2019-10-04T16:53:00Z"/>
                <w:rFonts w:cs="Arial"/>
                <w:szCs w:val="18"/>
              </w:rPr>
              <w:pPrChange w:id="287" w:author="Nokia - mga" w:date="2019-10-04T16:54:00Z">
                <w:pPr/>
              </w:pPrChange>
            </w:pPr>
            <w:ins w:id="288" w:author="Nokia - mga" w:date="2019-10-04T16:54:00Z">
              <w:r w:rsidRPr="003B2883">
                <w:t>3GPP TS 29.571 [</w:t>
              </w:r>
              <w:r w:rsidR="00A83C18">
                <w:t>371</w:t>
              </w:r>
              <w:r w:rsidRPr="003B2883">
                <w:t>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A83C18" w:rsidP="00441587">
            <w:pPr>
              <w:pStyle w:val="TAL"/>
              <w:rPr>
                <w:ins w:id="290" w:author="Nokia - mga" w:date="2019-10-04T16:53:00Z"/>
                <w:lang w:eastAsia="zh-CN"/>
              </w:rPr>
            </w:pPr>
            <w:ins w:id="291" w:author="Nokia - mga" w:date="2019-10-04T16:54:00Z">
              <w:r>
                <w:rPr>
                  <w:lang w:eastAsia="zh-CN"/>
                </w:rPr>
                <w:t>Service Area restriction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 w:rsidP="00441587">
            <w:pPr>
              <w:pStyle w:val="TAL"/>
              <w:rPr>
                <w:ins w:id="293" w:author="Nokia - mga" w:date="2019-10-04T16:53:00Z"/>
                <w:rFonts w:cs="Arial"/>
                <w:szCs w:val="18"/>
              </w:rPr>
            </w:pPr>
          </w:p>
        </w:tc>
      </w:tr>
      <w:tr w:rsidR="00F7162A" w:rsidRPr="008D79D4" w:rsidTr="00F9512A">
        <w:trPr>
          <w:jc w:val="center"/>
          <w:ins w:id="294" w:author="Nokia - mga" w:date="2019-10-04T18:13:00Z"/>
          <w:trPrChange w:id="295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297" w:author="Nokia - mga" w:date="2019-10-04T18:13:00Z"/>
                <w:lang w:eastAsia="zh-CN"/>
              </w:rPr>
            </w:pPr>
            <w:proofErr w:type="spellStart"/>
            <w:ins w:id="298" w:author="Nokia - mga" w:date="2019-10-04T18:13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300" w:author="Nokia - mga" w:date="2019-10-04T18:13:00Z"/>
              </w:rPr>
            </w:pPr>
            <w:ins w:id="301" w:author="Nokia - mga" w:date="2019-10-04T18:13:00Z">
              <w:r w:rsidRPr="003B2883">
                <w:t>3GPP TS 29.571 [</w:t>
              </w:r>
              <w:r>
                <w:t>371</w:t>
              </w:r>
              <w:r w:rsidRPr="003B2883">
                <w:t>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Default="00F7162A" w:rsidP="00F7162A">
            <w:pPr>
              <w:pStyle w:val="TAL"/>
              <w:rPr>
                <w:ins w:id="303" w:author="Nokia - mga" w:date="2019-10-04T18:13:00Z"/>
                <w:rFonts w:cs="Arial"/>
                <w:szCs w:val="18"/>
              </w:rPr>
            </w:pPr>
            <w:ins w:id="304" w:author="Nokia - mga" w:date="2019-10-04T18:13:00Z">
              <w:r>
                <w:rPr>
                  <w:lang w:eastAsia="zh-CN"/>
                </w:rPr>
                <w:t>Global RAN Node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BD6F46" w:rsidRDefault="00F7162A" w:rsidP="00F7162A">
            <w:pPr>
              <w:pStyle w:val="TAL"/>
              <w:rPr>
                <w:ins w:id="306" w:author="Nokia - mga" w:date="2019-10-04T18:13:00Z"/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3007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0A70" w:rsidRPr="00BD6F46" w:rsidRDefault="00BA0A70" w:rsidP="00BA0A70">
      <w:pPr>
        <w:pStyle w:val="Heading5"/>
        <w:rPr>
          <w:ins w:id="307" w:author="Nokia - mga" w:date="2019-10-01T17:49:00Z"/>
          <w:lang w:eastAsia="zh-CN"/>
        </w:rPr>
      </w:pPr>
      <w:bookmarkStart w:id="308" w:name="_Toc20227297"/>
      <w:bookmarkStart w:id="309" w:name="_GoBack"/>
      <w:bookmarkEnd w:id="309"/>
      <w:ins w:id="310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11" w:author="Nokia - mga" w:date="2019-10-01T18:01:00Z">
        <w:r w:rsidR="002C4D40">
          <w:rPr>
            <w:lang w:eastAsia="zh-CN"/>
          </w:rPr>
          <w:t>x</w:t>
        </w:r>
      </w:ins>
      <w:ins w:id="312" w:author="Nokia - mga" w:date="2019-10-01T17:49:00Z">
        <w:r w:rsidRPr="00BD6F46">
          <w:rPr>
            <w:lang w:eastAsia="zh-CN"/>
          </w:rPr>
          <w:tab/>
          <w:t xml:space="preserve">5G </w:t>
        </w:r>
      </w:ins>
      <w:ins w:id="313" w:author="Nokia - mga" w:date="2019-10-01T18:01:00Z">
        <w:r w:rsidR="002C4D40" w:rsidRPr="002C4D40">
          <w:rPr>
            <w:lang w:eastAsia="zh-CN"/>
          </w:rPr>
          <w:t xml:space="preserve">connection and mobility </w:t>
        </w:r>
      </w:ins>
      <w:ins w:id="314" w:author="Nokia - mga" w:date="2019-10-31T15:15:00Z">
        <w:r w:rsidR="00CD7292">
          <w:rPr>
            <w:lang w:eastAsia="zh-CN"/>
          </w:rPr>
          <w:t>Specified</w:t>
        </w:r>
      </w:ins>
      <w:ins w:id="315" w:author="Nokia - mga" w:date="2019-10-01T18:01:00Z">
        <w:r w:rsidR="002C4D40">
          <w:rPr>
            <w:lang w:eastAsia="zh-CN"/>
          </w:rPr>
          <w:t xml:space="preserve"> </w:t>
        </w:r>
      </w:ins>
      <w:ins w:id="316" w:author="Nokia - mga" w:date="2019-10-01T17:49:00Z">
        <w:r w:rsidRPr="00BD6F46">
          <w:rPr>
            <w:lang w:eastAsia="zh-CN"/>
          </w:rPr>
          <w:t>Data Type</w:t>
        </w:r>
        <w:bookmarkEnd w:id="308"/>
      </w:ins>
    </w:p>
    <w:p w:rsidR="00BA0A70" w:rsidRPr="00BD6F46" w:rsidRDefault="00BA0A70" w:rsidP="00BA0A70">
      <w:pPr>
        <w:pStyle w:val="Heading6"/>
        <w:rPr>
          <w:ins w:id="317" w:author="Nokia - mga" w:date="2019-10-01T17:49:00Z"/>
          <w:lang w:eastAsia="zh-CN"/>
        </w:rPr>
      </w:pPr>
      <w:bookmarkStart w:id="318" w:name="_Toc20227298"/>
      <w:ins w:id="319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320" w:author="Nokia - mga" w:date="2019-10-01T18:01:00Z">
        <w:r w:rsidR="002C4D40">
          <w:rPr>
            <w:lang w:eastAsia="zh-CN"/>
          </w:rPr>
          <w:t>x</w:t>
        </w:r>
      </w:ins>
      <w:ins w:id="321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318"/>
        <w:proofErr w:type="spellEnd"/>
      </w:ins>
    </w:p>
    <w:p w:rsidR="00BA0A70" w:rsidRPr="00BD6F46" w:rsidRDefault="00BA0A70" w:rsidP="00BA0A70">
      <w:pPr>
        <w:rPr>
          <w:ins w:id="322" w:author="Nokia - mga" w:date="2019-10-01T17:49:00Z"/>
          <w:lang w:eastAsia="zh-CN"/>
        </w:rPr>
      </w:pPr>
      <w:ins w:id="323" w:author="Nokia - mga" w:date="2019-10-01T17:49:00Z">
        <w:r w:rsidRPr="00BD6F46">
          <w:rPr>
            <w:lang w:eastAsia="zh-CN"/>
          </w:rPr>
          <w:t xml:space="preserve">This clause </w:t>
        </w:r>
      </w:ins>
      <w:ins w:id="324" w:author="Nokia - mga" w:date="2019-10-01T18:05:00Z">
        <w:r w:rsidR="002C4D40">
          <w:rPr>
            <w:lang w:eastAsia="zh-CN"/>
          </w:rPr>
          <w:t>specifies</w:t>
        </w:r>
      </w:ins>
      <w:ins w:id="325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326" w:author="Nokia - mga" w:date="2019-10-01T18:05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</w:ins>
      <w:ins w:id="327" w:author="Nokia - mga" w:date="2019-10-01T17:49:00Z">
        <w:r w:rsidRPr="00BD6F46">
          <w:rPr>
            <w:lang w:eastAsia="zh-CN"/>
          </w:rPr>
          <w:t xml:space="preserve"> described in 3GPP TS 32.25</w:t>
        </w:r>
      </w:ins>
      <w:ins w:id="328" w:author="Nokia - mga" w:date="2019-10-01T18:05:00Z">
        <w:r w:rsidR="002C4D40">
          <w:rPr>
            <w:lang w:eastAsia="zh-CN"/>
          </w:rPr>
          <w:t xml:space="preserve">6 </w:t>
        </w:r>
      </w:ins>
      <w:ins w:id="329" w:author="Nokia - mga" w:date="2019-10-01T17:49:00Z">
        <w:r w:rsidRPr="00BD6F46">
          <w:rPr>
            <w:lang w:eastAsia="zh-CN"/>
          </w:rPr>
          <w:t>[3</w:t>
        </w:r>
      </w:ins>
      <w:ins w:id="330" w:author="Nokia - mga" w:date="2019-10-01T18:05:00Z">
        <w:r w:rsidR="002C4D40">
          <w:rPr>
            <w:lang w:eastAsia="zh-CN"/>
          </w:rPr>
          <w:t>1</w:t>
        </w:r>
      </w:ins>
      <w:ins w:id="331" w:author="Nokia - mga" w:date="2019-10-01T17:49:00Z">
        <w:r w:rsidRPr="00BD6F46">
          <w:rPr>
            <w:lang w:eastAsia="zh-CN"/>
          </w:rPr>
          <w:t>]</w:t>
        </w:r>
        <w:r w:rsidRPr="00BD6F46">
          <w:t>.</w:t>
        </w:r>
      </w:ins>
    </w:p>
    <w:p w:rsidR="00BA0A70" w:rsidRPr="00BD6F46" w:rsidRDefault="00BA0A70" w:rsidP="00BA0A70">
      <w:pPr>
        <w:pStyle w:val="TH"/>
        <w:rPr>
          <w:ins w:id="332" w:author="Nokia - mga" w:date="2019-10-01T17:49:00Z"/>
        </w:rPr>
      </w:pPr>
      <w:ins w:id="333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34" w:author="Nokia - mga" w:date="2019-10-01T18:05:00Z">
        <w:r w:rsidR="002C4D40">
          <w:rPr>
            <w:lang w:eastAsia="zh-CN"/>
          </w:rPr>
          <w:t>x</w:t>
        </w:r>
      </w:ins>
      <w:ins w:id="335" w:author="Nokia - mga" w:date="2019-10-01T17:49:00Z">
        <w:r w:rsidRPr="00BD6F46">
          <w:rPr>
            <w:lang w:eastAsia="zh-CN"/>
          </w:rPr>
          <w:t>.1-1</w:t>
        </w:r>
        <w:r w:rsidRPr="00BD6F46">
          <w:t xml:space="preserve">: 5G </w:t>
        </w:r>
      </w:ins>
      <w:ins w:id="336" w:author="Nokia - mga" w:date="2019-10-01T18:05:00Z">
        <w:r w:rsidR="002C4D40" w:rsidRPr="002C4D40">
          <w:rPr>
            <w:lang w:eastAsia="zh-CN"/>
          </w:rPr>
          <w:t xml:space="preserve">connection and mobility </w:t>
        </w:r>
      </w:ins>
      <w:ins w:id="337" w:author="Nokia - mga" w:date="2019-10-31T15:15:00Z">
        <w:r w:rsidR="00CD7292">
          <w:rPr>
            <w:lang w:eastAsia="zh-CN"/>
          </w:rPr>
          <w:t>Specified</w:t>
        </w:r>
      </w:ins>
      <w:ins w:id="338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339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0" w:author="Nokia - mga" w:date="2019-10-01T17:49:00Z"/>
              </w:rPr>
            </w:pPr>
            <w:ins w:id="341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2" w:author="Nokia - mga" w:date="2019-10-01T17:49:00Z"/>
              </w:rPr>
            </w:pPr>
            <w:ins w:id="343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4" w:author="Nokia - mga" w:date="2019-10-01T17:49:00Z"/>
              </w:rPr>
            </w:pPr>
            <w:ins w:id="345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346" w:author="Nokia - mga" w:date="2019-10-01T17:49:00Z"/>
              </w:rPr>
            </w:pPr>
            <w:ins w:id="347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8" w:author="Nokia - mga" w:date="2019-10-01T17:49:00Z"/>
                <w:rFonts w:cs="Arial"/>
                <w:szCs w:val="18"/>
              </w:rPr>
            </w:pPr>
            <w:ins w:id="349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350" w:author="Nokia - mga" w:date="2019-10-01T17:49:00Z"/>
                <w:rFonts w:cs="Arial"/>
                <w:szCs w:val="18"/>
              </w:rPr>
            </w:pPr>
            <w:ins w:id="351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24EFB" w:rsidRPr="00BD6F46" w:rsidTr="00004229">
        <w:trPr>
          <w:jc w:val="center"/>
          <w:ins w:id="352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3" w:author="Nokia - mga" w:date="2019-10-01T17:49:00Z"/>
                <w:lang w:eastAsia="zh-CN"/>
              </w:rPr>
            </w:pPr>
            <w:proofErr w:type="spellStart"/>
            <w:ins w:id="354" w:author="Nokia - mga" w:date="2019-10-04T15:52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5" w:author="Nokia - mga" w:date="2019-10-01T17:49:00Z"/>
                <w:lang w:eastAsia="zh-CN"/>
              </w:rPr>
            </w:pPr>
            <w:proofErr w:type="spellStart"/>
            <w:ins w:id="356" w:author="Nokia - mga" w:date="2019-10-04T15:54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57" w:author="Nokia - mga" w:date="2019-10-01T17:49:00Z"/>
                <w:lang w:eastAsia="zh-CN"/>
              </w:rPr>
            </w:pPr>
            <w:ins w:id="358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9" w:author="Nokia - mga" w:date="2019-10-01T17:49:00Z"/>
                <w:noProof/>
                <w:lang w:eastAsia="zh-CN"/>
              </w:rPr>
            </w:pPr>
            <w:ins w:id="360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1" w:author="Nokia - mga" w:date="2019-10-01T17:49:00Z"/>
                <w:noProof/>
              </w:rPr>
            </w:pPr>
            <w:ins w:id="362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363" w:author="Nokia - mga" w:date="2019-10-04T15:55:00Z">
              <w:r w:rsidR="00004229">
                <w:t xml:space="preserve">registration </w:t>
              </w:r>
            </w:ins>
            <w:ins w:id="364" w:author="Nokia - mga" w:date="2019-10-01T17:4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5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366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7" w:author="Nokia - mga" w:date="2019-10-01T17:49:00Z"/>
                <w:noProof/>
                <w:szCs w:val="18"/>
                <w:lang w:eastAsia="zh-CN"/>
              </w:rPr>
            </w:pPr>
            <w:ins w:id="368" w:author="Nokia - mga" w:date="2019-10-04T15:52:00Z">
              <w:r>
                <w:t>n2</w:t>
              </w:r>
            </w:ins>
            <w:ins w:id="369" w:author="Nokia - mga" w:date="2019-11-07T09:41:00Z">
              <w:r w:rsidR="00CB24B6">
                <w:t>C</w:t>
              </w:r>
            </w:ins>
            <w:ins w:id="370" w:author="Nokia - mga" w:date="2019-10-04T15:52:00Z">
              <w:r>
                <w:t>onnection</w:t>
              </w:r>
              <w:r w:rsidRPr="002F3ED2"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1" w:author="Nokia - mga" w:date="2019-10-01T17:49:00Z"/>
                <w:rFonts w:cs="Arial"/>
                <w:szCs w:val="18"/>
                <w:lang w:eastAsia="zh-CN"/>
              </w:rPr>
            </w:pPr>
            <w:ins w:id="372" w:author="Nokia - mga" w:date="2019-10-04T15:55:00Z">
              <w:r>
                <w:t>N2</w:t>
              </w:r>
            </w:ins>
            <w:ins w:id="373" w:author="Nokia - mga" w:date="2019-11-07T09:41:00Z">
              <w:r w:rsidR="00CB24B6">
                <w:t>C</w:t>
              </w:r>
            </w:ins>
            <w:ins w:id="374" w:author="Nokia - mga" w:date="2019-10-04T15:55:00Z">
              <w:r>
                <w:t>onnection</w:t>
              </w:r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75" w:author="Nokia - mga" w:date="2019-10-01T17:49:00Z"/>
                <w:lang w:bidi="ar-IQ"/>
              </w:rPr>
            </w:pPr>
            <w:ins w:id="376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7" w:author="Nokia - mga" w:date="2019-10-01T17:49:00Z"/>
                <w:lang w:eastAsia="zh-CN"/>
              </w:rPr>
            </w:pPr>
            <w:ins w:id="378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9" w:author="Nokia - mga" w:date="2019-10-01T17:49:00Z"/>
                <w:rFonts w:cs="Arial"/>
                <w:noProof/>
              </w:rPr>
            </w:pPr>
            <w:ins w:id="380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381" w:author="Nokia - mga" w:date="2019-10-04T15:56:00Z">
              <w:r w:rsidR="00004229">
                <w:rPr>
                  <w:lang w:bidi="ar-IQ"/>
                </w:rPr>
                <w:t>N2 connection</w:t>
              </w:r>
            </w:ins>
            <w:ins w:id="382" w:author="Nokia - mga" w:date="2019-10-01T17:49:00Z"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</w:ins>
            <w:ins w:id="383" w:author="Nokia - mga" w:date="2019-10-04T15:56:00Z">
              <w:r w:rsidR="00004229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84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385" w:author="Nokia - mga" w:date="2019-10-04T15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3A3FD5" w:rsidRDefault="00324EFB" w:rsidP="00324EFB">
            <w:pPr>
              <w:pStyle w:val="TAL"/>
              <w:rPr>
                <w:ins w:id="386" w:author="Nokia - mga" w:date="2019-10-04T15:52:00Z"/>
                <w:lang w:bidi="ar-IQ"/>
              </w:rPr>
            </w:pPr>
            <w:proofErr w:type="spellStart"/>
            <w:ins w:id="387" w:author="Nokia - mga" w:date="2019-10-04T15:52:00Z">
              <w:r>
                <w:t>locationReportingCharging</w:t>
              </w:r>
            </w:ins>
            <w:ins w:id="388" w:author="Nokia - mga" w:date="2019-10-04T15:54:00Z">
              <w:r>
                <w:t>I</w:t>
              </w:r>
            </w:ins>
            <w:ins w:id="389" w:author="Nokia - mga" w:date="2019-10-04T15:52:00Z">
              <w:r>
                <w:t>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90" w:author="Nokia - mga" w:date="2019-10-04T15:52:00Z"/>
                <w:lang w:bidi="ar-IQ"/>
              </w:rPr>
            </w:pPr>
            <w:proofErr w:type="spellStart"/>
            <w:ins w:id="391" w:author="Nokia - mga" w:date="2019-10-04T15:55:00Z">
              <w:r>
                <w:t>LocationReportingChargingInformation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92" w:author="Nokia - mga" w:date="2019-10-04T15:52:00Z"/>
                <w:szCs w:val="18"/>
                <w:lang w:bidi="ar-IQ"/>
              </w:rPr>
            </w:pPr>
            <w:ins w:id="393" w:author="Nokia - mga" w:date="2019-10-04T1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94" w:author="Nokia - mga" w:date="2019-10-04T15:52:00Z"/>
                <w:lang w:eastAsia="zh-CN" w:bidi="ar-IQ"/>
              </w:rPr>
            </w:pPr>
            <w:ins w:id="395" w:author="Nokia - mga" w:date="2019-10-04T1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004229" w:rsidP="00324EFB">
            <w:pPr>
              <w:pStyle w:val="TAL"/>
              <w:rPr>
                <w:ins w:id="396" w:author="Nokia - mga" w:date="2019-10-04T15:52:00Z"/>
              </w:rPr>
            </w:pPr>
            <w:ins w:id="397" w:author="Nokia - mga" w:date="2019-10-04T15:5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  <w:r>
                <w:rPr>
                  <w:lang w:bidi="ar-IQ"/>
                </w:rPr>
                <w:t>Location reporting</w:t>
              </w:r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98" w:author="Nokia - mga" w:date="2019-10-04T15:52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399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400" w:author="Nokia - mga" w:date="2019-10-01T17:49:00Z"/>
          <w:lang w:eastAsia="zh-CN"/>
        </w:rPr>
      </w:pPr>
      <w:ins w:id="401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402" w:author="Nokia - mga" w:date="2019-10-01T18:06:00Z">
        <w:r w:rsidR="002C4D40">
          <w:rPr>
            <w:lang w:eastAsia="zh-CN"/>
          </w:rPr>
          <w:t>x</w:t>
        </w:r>
      </w:ins>
      <w:ins w:id="403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bookmarkStart w:id="404" w:name="_Toc20227299"/>
        <w:r w:rsidRPr="00BD6F46">
          <w:rPr>
            <w:lang w:eastAsia="zh-CN"/>
          </w:rPr>
          <w:t>Response</w:t>
        </w:r>
        <w:bookmarkEnd w:id="404"/>
        <w:proofErr w:type="spellEnd"/>
      </w:ins>
    </w:p>
    <w:p w:rsidR="00BA0A70" w:rsidRPr="00BD6F46" w:rsidRDefault="00BA0A70" w:rsidP="00BA0A70">
      <w:pPr>
        <w:rPr>
          <w:ins w:id="405" w:author="Nokia - mga" w:date="2019-10-01T17:49:00Z"/>
          <w:lang w:eastAsia="zh-CN"/>
        </w:rPr>
      </w:pPr>
      <w:ins w:id="406" w:author="Nokia - mga" w:date="2019-10-01T17:49:00Z">
        <w:r w:rsidRPr="00BD6F46">
          <w:rPr>
            <w:lang w:eastAsia="zh-CN"/>
          </w:rPr>
          <w:t xml:space="preserve">This clause </w:t>
        </w:r>
      </w:ins>
      <w:ins w:id="407" w:author="Nokia - mga" w:date="2019-10-01T18:06:00Z">
        <w:r w:rsidR="002C4D40">
          <w:rPr>
            <w:lang w:eastAsia="zh-CN"/>
          </w:rPr>
          <w:t>specifies</w:t>
        </w:r>
      </w:ins>
      <w:ins w:id="408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  <w:r w:rsidRPr="00BD6F46">
          <w:rPr>
            <w:lang w:eastAsia="zh-CN"/>
          </w:rPr>
          <w:t xml:space="preserve">for </w:t>
        </w:r>
      </w:ins>
      <w:ins w:id="409" w:author="Nokia - mga" w:date="2019-10-01T18:07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  <w:r w:rsidR="002C4D40" w:rsidRPr="00BD6F46">
          <w:rPr>
            <w:lang w:eastAsia="zh-CN"/>
          </w:rPr>
          <w:t xml:space="preserve"> </w:t>
        </w:r>
      </w:ins>
      <w:ins w:id="410" w:author="Nokia - mga" w:date="2019-10-01T17:49:00Z">
        <w:r w:rsidRPr="00BD6F46">
          <w:rPr>
            <w:lang w:eastAsia="zh-CN"/>
          </w:rPr>
          <w:t xml:space="preserve">described in 3GPP </w:t>
        </w:r>
      </w:ins>
      <w:ins w:id="411" w:author="Nokia - mga" w:date="2019-10-01T18:07:00Z">
        <w:r w:rsidR="002C4D40" w:rsidRPr="00BD6F46">
          <w:rPr>
            <w:lang w:eastAsia="zh-CN"/>
          </w:rPr>
          <w:t>TS 32.25</w:t>
        </w:r>
        <w:r w:rsidR="002C4D40">
          <w:rPr>
            <w:lang w:eastAsia="zh-CN"/>
          </w:rPr>
          <w:t xml:space="preserve">6 </w:t>
        </w:r>
        <w:r w:rsidR="002C4D40" w:rsidRPr="00BD6F46">
          <w:rPr>
            <w:lang w:eastAsia="zh-CN"/>
          </w:rPr>
          <w:t>[3</w:t>
        </w:r>
        <w:r w:rsidR="002C4D40">
          <w:rPr>
            <w:lang w:eastAsia="zh-CN"/>
          </w:rPr>
          <w:t>1</w:t>
        </w:r>
        <w:r w:rsidR="002C4D40" w:rsidRPr="00BD6F46">
          <w:rPr>
            <w:lang w:eastAsia="zh-CN"/>
          </w:rPr>
          <w:t>]</w:t>
        </w:r>
        <w:r w:rsidR="002C4D40" w:rsidRPr="00BD6F46">
          <w:t>.</w:t>
        </w:r>
      </w:ins>
    </w:p>
    <w:p w:rsidR="00BA0A70" w:rsidRPr="00BD6F46" w:rsidRDefault="00BA0A70" w:rsidP="00BA0A70">
      <w:pPr>
        <w:pStyle w:val="TH"/>
        <w:rPr>
          <w:ins w:id="412" w:author="Nokia - mga" w:date="2019-10-01T17:49:00Z"/>
        </w:rPr>
      </w:pPr>
      <w:ins w:id="413" w:author="Nokia - mga" w:date="2019-10-01T17:4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14" w:author="Nokia - mga" w:date="2019-10-01T18:07:00Z">
        <w:r w:rsidR="002C4D40">
          <w:rPr>
            <w:lang w:eastAsia="zh-CN"/>
          </w:rPr>
          <w:t>x</w:t>
        </w:r>
      </w:ins>
      <w:ins w:id="415" w:author="Nokia - mga" w:date="2019-10-01T17:49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16" w:author="Nokia - mga" w:date="2019-10-01T18:08:00Z">
        <w:r w:rsidR="002C4D40" w:rsidRPr="00BD6F46">
          <w:t xml:space="preserve">5G </w:t>
        </w:r>
        <w:r w:rsidR="002C4D40" w:rsidRPr="002C4D40">
          <w:rPr>
            <w:lang w:eastAsia="zh-CN"/>
          </w:rPr>
          <w:t xml:space="preserve">connection and mobility </w:t>
        </w:r>
      </w:ins>
      <w:ins w:id="417" w:author="Nokia - mga" w:date="2019-10-31T15:16:00Z">
        <w:r w:rsidR="00CD7292">
          <w:rPr>
            <w:lang w:eastAsia="zh-CN"/>
          </w:rPr>
          <w:t>Specified</w:t>
        </w:r>
      </w:ins>
      <w:ins w:id="418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419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0" w:author="Nokia - mga" w:date="2019-10-01T17:49:00Z"/>
              </w:rPr>
            </w:pPr>
            <w:ins w:id="421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2" w:author="Nokia - mga" w:date="2019-10-01T17:49:00Z"/>
              </w:rPr>
            </w:pPr>
            <w:ins w:id="423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4" w:author="Nokia - mga" w:date="2019-10-01T17:49:00Z"/>
              </w:rPr>
            </w:pPr>
            <w:ins w:id="425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426" w:author="Nokia - mga" w:date="2019-10-01T17:49:00Z"/>
              </w:rPr>
            </w:pPr>
            <w:ins w:id="427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8" w:author="Nokia - mga" w:date="2019-10-01T17:49:00Z"/>
                <w:rFonts w:cs="Arial"/>
                <w:szCs w:val="18"/>
              </w:rPr>
            </w:pPr>
            <w:ins w:id="429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430" w:author="Nokia - mga" w:date="2019-10-01T17:49:00Z"/>
                <w:rFonts w:cs="Arial"/>
                <w:szCs w:val="18"/>
              </w:rPr>
            </w:pPr>
            <w:ins w:id="431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0A70" w:rsidRPr="00BD6F46" w:rsidTr="00004229">
        <w:trPr>
          <w:jc w:val="center"/>
          <w:ins w:id="432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3" w:author="Nokia - mga" w:date="2019-10-01T17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4" w:author="Nokia - mga" w:date="2019-10-01T17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C"/>
              <w:rPr>
                <w:ins w:id="435" w:author="Nokia - mga" w:date="2019-10-01T17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6" w:author="Nokia - mga" w:date="2019-10-01T17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7" w:author="Nokia - mga" w:date="2019-10-01T17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8" w:author="Nokia - mga" w:date="2019-10-01T17:49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439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440" w:author="Nokia - mga" w:date="2019-10-01T17:49:00Z"/>
          <w:lang w:eastAsia="zh-CN"/>
        </w:rPr>
      </w:pPr>
      <w:bookmarkStart w:id="441" w:name="_Toc20227300"/>
      <w:ins w:id="442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443" w:author="Nokia - mga" w:date="2019-10-01T18:08:00Z">
        <w:r w:rsidR="002C4D40">
          <w:rPr>
            <w:lang w:eastAsia="zh-CN"/>
          </w:rPr>
          <w:t>x</w:t>
        </w:r>
      </w:ins>
      <w:ins w:id="444" w:author="Nokia - mga" w:date="2019-10-01T17:49:00Z">
        <w:r w:rsidRPr="00BD6F46">
          <w:rPr>
            <w:lang w:eastAsia="zh-CN"/>
          </w:rPr>
          <w:t>.</w:t>
        </w:r>
      </w:ins>
      <w:proofErr w:type="gramEnd"/>
      <w:ins w:id="445" w:author="Nokia - mga" w:date="2019-10-04T18:39:00Z">
        <w:r w:rsidR="00A2621A">
          <w:rPr>
            <w:lang w:eastAsia="zh-CN"/>
          </w:rPr>
          <w:t>3</w:t>
        </w:r>
      </w:ins>
      <w:ins w:id="446" w:author="Nokia - mga" w:date="2019-10-01T17:49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bookmarkEnd w:id="441"/>
      <w:proofErr w:type="spellStart"/>
      <w:ins w:id="447" w:author="Nokia - mga" w:date="2019-10-04T15:57:00Z">
        <w:r w:rsidR="00004229">
          <w:t>Registration</w:t>
        </w:r>
        <w:r w:rsidR="00004229" w:rsidRPr="002F3ED2">
          <w:t>ChargingInformation</w:t>
        </w:r>
      </w:ins>
      <w:proofErr w:type="spellEnd"/>
    </w:p>
    <w:p w:rsidR="00BA0A70" w:rsidRPr="00BD6F46" w:rsidRDefault="00BA0A70" w:rsidP="00BA0A70">
      <w:pPr>
        <w:pStyle w:val="TH"/>
        <w:rPr>
          <w:ins w:id="448" w:author="Nokia - mga" w:date="2019-10-01T17:49:00Z"/>
        </w:rPr>
      </w:pPr>
      <w:ins w:id="449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50" w:author="Nokia - mga" w:date="2019-10-01T18:08:00Z">
        <w:r w:rsidR="002C4D40">
          <w:rPr>
            <w:lang w:eastAsia="zh-CN"/>
          </w:rPr>
          <w:t>x</w:t>
        </w:r>
      </w:ins>
      <w:ins w:id="451" w:author="Nokia - mga" w:date="2019-10-01T17:4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52" w:author="Nokia - mga" w:date="2019-10-04T15:58:00Z">
        <w:r w:rsidR="00004229" w:rsidRPr="003B2883">
          <w:rPr>
            <w:noProof/>
          </w:rPr>
          <w:t xml:space="preserve">Definition of type </w:t>
        </w:r>
        <w:proofErr w:type="spellStart"/>
        <w:r w:rsidR="00004229">
          <w:t>Registration</w:t>
        </w:r>
        <w:r w:rsidR="00004229" w:rsidRPr="002F3ED2">
          <w:t>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A0A70" w:rsidRPr="00BD6F46" w:rsidTr="00004229">
        <w:trPr>
          <w:jc w:val="center"/>
          <w:ins w:id="453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4" w:author="Nokia - mga" w:date="2019-10-01T17:49:00Z"/>
                <w:rFonts w:ascii="Times New Roman" w:hAnsi="Times New Roman"/>
              </w:rPr>
            </w:pPr>
            <w:ins w:id="455" w:author="Nokia - mga" w:date="2019-10-01T17:4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6" w:author="Nokia - mga" w:date="2019-10-01T17:49:00Z"/>
                <w:rFonts w:ascii="Times New Roman" w:hAnsi="Times New Roman"/>
              </w:rPr>
            </w:pPr>
            <w:ins w:id="457" w:author="Nokia - mga" w:date="2019-10-01T17:4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8" w:author="Nokia - mga" w:date="2019-10-01T17:49:00Z"/>
                <w:rFonts w:ascii="Times New Roman" w:hAnsi="Times New Roman"/>
              </w:rPr>
            </w:pPr>
            <w:ins w:id="459" w:author="Nokia - mga" w:date="2019-10-01T17:4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460" w:author="Nokia - mga" w:date="2019-10-01T17:49:00Z"/>
                <w:rFonts w:ascii="Times New Roman" w:hAnsi="Times New Roman"/>
              </w:rPr>
            </w:pPr>
            <w:ins w:id="461" w:author="Nokia - mga" w:date="2019-10-01T17:4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62" w:author="Nokia - mga" w:date="2019-10-01T17:49:00Z"/>
                <w:rFonts w:ascii="Times New Roman" w:hAnsi="Times New Roman"/>
                <w:szCs w:val="18"/>
              </w:rPr>
            </w:pPr>
            <w:ins w:id="463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464" w:author="Nokia - mga" w:date="2019-10-01T17:49:00Z"/>
                <w:rFonts w:ascii="Times New Roman" w:hAnsi="Times New Roman"/>
                <w:szCs w:val="18"/>
              </w:rPr>
            </w:pPr>
            <w:ins w:id="465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004229" w:rsidRPr="00BD6F46" w:rsidTr="00004229">
        <w:trPr>
          <w:trHeight w:val="53"/>
          <w:jc w:val="center"/>
          <w:ins w:id="466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4A3A7F" w:rsidP="00004229">
            <w:pPr>
              <w:pStyle w:val="TAL"/>
              <w:rPr>
                <w:ins w:id="467" w:author="Nokia - mga" w:date="2019-10-01T17:49:00Z"/>
                <w:lang w:bidi="ar-IQ"/>
              </w:rPr>
            </w:pPr>
            <w:proofErr w:type="spellStart"/>
            <w:ins w:id="468" w:author="Nokia - mga" w:date="2019-10-04T19:13:00Z">
              <w:r>
                <w:rPr>
                  <w:lang w:eastAsia="zh-CN" w:bidi="ar-IQ"/>
                </w:rPr>
                <w:t>registration</w:t>
              </w:r>
            </w:ins>
            <w:ins w:id="469" w:author="Nokia - mga" w:date="2019-10-04T16:00:00Z">
              <w:r w:rsidR="00004229">
                <w:rPr>
                  <w:lang w:eastAsia="zh-CN" w:bidi="ar-IQ"/>
                </w:rPr>
                <w:t>Messagetype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470" w:author="Nokia - mga" w:date="2019-10-01T17:49:00Z"/>
                <w:lang w:bidi="ar-IQ"/>
              </w:rPr>
            </w:pPr>
            <w:proofErr w:type="spellStart"/>
            <w:ins w:id="471" w:author="Nokia - mga" w:date="2019-10-04T19:08:00Z">
              <w:r>
                <w:rPr>
                  <w:lang w:bidi="ar-IQ"/>
                </w:rPr>
                <w:t>RegistrationMessageType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C"/>
              <w:rPr>
                <w:ins w:id="472" w:author="Nokia - mga" w:date="2019-10-01T17:49:00Z"/>
                <w:szCs w:val="18"/>
                <w:lang w:bidi="ar-IQ"/>
              </w:rPr>
            </w:pPr>
            <w:ins w:id="473" w:author="Nokia - mga" w:date="2019-10-04T19:0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474" w:author="Nokia - mga" w:date="2019-10-01T17:49:00Z"/>
                <w:lang w:eastAsia="zh-CN" w:bidi="ar-IQ"/>
              </w:rPr>
            </w:pPr>
            <w:ins w:id="475" w:author="Nokia - mga" w:date="2019-10-04T19:03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F9512A" w:rsidP="00004229">
            <w:pPr>
              <w:pStyle w:val="TAL"/>
              <w:rPr>
                <w:ins w:id="476" w:author="Nokia - mga" w:date="2019-10-01T17:49:00Z"/>
                <w:noProof/>
                <w:lang w:eastAsia="zh-CN"/>
              </w:rPr>
            </w:pPr>
            <w:ins w:id="477" w:author="Nokia - mga" w:date="2019-10-31T15:09:00Z">
              <w:r>
                <w:t>M</w:t>
              </w:r>
            </w:ins>
            <w:ins w:id="478" w:author="Nokia - mga" w:date="2019-10-04T19:03:00Z">
              <w:r w:rsidR="0090096A">
                <w:t>essage type received by the AMF: registration</w:t>
              </w:r>
            </w:ins>
            <w:ins w:id="479" w:author="Nokia - mga" w:date="2019-10-04T19:13:00Z">
              <w:r w:rsidR="004A3A7F">
                <w:t xml:space="preserve"> (initial</w:t>
              </w:r>
            </w:ins>
            <w:ins w:id="480" w:author="Nokia - mga" w:date="2019-10-04T19:14:00Z">
              <w:r w:rsidR="004A3A7F">
                <w:t>, initial, mobility, periodic, emergency)</w:t>
              </w:r>
            </w:ins>
            <w:ins w:id="481" w:author="Nokia - mga" w:date="2019-10-04T19:03:00Z">
              <w:r w:rsidR="0090096A">
                <w:t>, deregistration.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004229" w:rsidP="00004229">
            <w:pPr>
              <w:pStyle w:val="TAL"/>
              <w:rPr>
                <w:ins w:id="482" w:author="Nokia - mga" w:date="2019-10-01T17:4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83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4" w:author="Nokia - mga" w:date="2019-10-04T15:59:00Z"/>
                <w:lang w:bidi="ar-IQ"/>
              </w:rPr>
            </w:pPr>
            <w:proofErr w:type="spellStart"/>
            <w:ins w:id="485" w:author="Nokia - mga" w:date="2019-10-04T16:05:00Z">
              <w:r w:rsidRPr="00BD6F46">
                <w:t>userInformation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6" w:author="Nokia - mga" w:date="2019-10-04T15:59:00Z"/>
                <w:lang w:bidi="ar-IQ"/>
              </w:rPr>
            </w:pPr>
            <w:proofErr w:type="spellStart"/>
            <w:ins w:id="487" w:author="Nokia - mga" w:date="2019-10-04T16:05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88" w:author="Nokia - mga" w:date="2019-10-04T15:59:00Z"/>
                <w:szCs w:val="18"/>
                <w:lang w:bidi="ar-IQ"/>
              </w:rPr>
            </w:pPr>
            <w:ins w:id="489" w:author="Nokia - mga" w:date="2019-10-04T16:0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0" w:author="Nokia - mga" w:date="2019-10-04T15:59:00Z"/>
                <w:lang w:eastAsia="zh-CN" w:bidi="ar-IQ"/>
              </w:rPr>
            </w:pPr>
            <w:ins w:id="491" w:author="Nokia - mga" w:date="2019-10-04T16:0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492" w:author="Nokia - mga" w:date="2019-10-04T15:59:00Z"/>
                <w:noProof/>
                <w:lang w:eastAsia="zh-CN"/>
              </w:rPr>
            </w:pPr>
            <w:ins w:id="493" w:author="Nokia - mga" w:date="2019-10-31T15:09:00Z">
              <w:r>
                <w:rPr>
                  <w:noProof/>
                  <w:lang w:eastAsia="zh-CN"/>
                </w:rPr>
                <w:t>I</w:t>
              </w:r>
            </w:ins>
            <w:ins w:id="494" w:author="Nokia - mga" w:date="2019-10-04T16:05:00Z">
              <w:r w:rsidR="00585F54">
                <w:rPr>
                  <w:noProof/>
                  <w:lang w:eastAsia="zh-CN"/>
                </w:rPr>
                <w:t>nclud</w:t>
              </w:r>
            </w:ins>
            <w:ins w:id="495" w:author="Nokia - mga" w:date="2019-10-04T17:48:00Z">
              <w:r w:rsidR="00585F54">
                <w:rPr>
                  <w:noProof/>
                  <w:lang w:eastAsia="zh-CN"/>
                </w:rPr>
                <w:t>es</w:t>
              </w:r>
            </w:ins>
            <w:ins w:id="496" w:author="Nokia - mga" w:date="2019-10-04T16:05:00Z">
              <w:r w:rsidR="00585F54">
                <w:rPr>
                  <w:noProof/>
                  <w:lang w:eastAsia="zh-CN"/>
                </w:rPr>
                <w:t xml:space="preserve"> information of u</w:t>
              </w:r>
              <w:r w:rsidR="00585F54">
                <w:rPr>
                  <w:noProof/>
                </w:rPr>
                <w:t xml:space="preserve">ser and user </w:t>
              </w:r>
              <w:r w:rsidR="00585F54">
                <w:rPr>
                  <w:noProof/>
                  <w:lang w:eastAsia="zh-CN"/>
                </w:rPr>
                <w:t>e</w:t>
              </w:r>
              <w:r w:rsidR="00585F54"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7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498" w:author="Nokia - mga" w:date="2019-11-04T14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499" w:author="Nokia - mga" w:date="2019-11-04T14:52:00Z"/>
                <w:lang w:bidi="ar-IQ"/>
              </w:rPr>
            </w:pPr>
            <w:proofErr w:type="spellStart"/>
            <w:ins w:id="500" w:author="Nokia - mga" w:date="2019-11-04T14:52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1" w:author="Nokia - mga" w:date="2019-11-04T14:52:00Z"/>
                <w:lang w:eastAsia="zh-CN"/>
              </w:rPr>
            </w:pPr>
            <w:proofErr w:type="spellStart"/>
            <w:ins w:id="502" w:author="Nokia - mga" w:date="2019-11-04T14:52:00Z">
              <w:r w:rsidRPr="00BD6F46">
                <w:t>UserLocation</w:t>
              </w:r>
              <w:proofErr w:type="spellEnd"/>
            </w:ins>
          </w:p>
          <w:p w:rsidR="006E6078" w:rsidRPr="00BD6F46" w:rsidRDefault="006E6078" w:rsidP="006E6078">
            <w:pPr>
              <w:pStyle w:val="TAL"/>
              <w:rPr>
                <w:ins w:id="503" w:author="Nokia - mga" w:date="2019-11-04T14:52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504" w:author="Nokia - mga" w:date="2019-11-04T14:52:00Z"/>
                <w:szCs w:val="18"/>
                <w:lang w:bidi="ar-IQ"/>
              </w:rPr>
            </w:pPr>
            <w:ins w:id="505" w:author="Nokia - mga" w:date="2019-11-04T14:52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6" w:author="Nokia - mga" w:date="2019-11-04T14:52:00Z"/>
                <w:lang w:eastAsia="zh-CN" w:bidi="ar-IQ"/>
              </w:rPr>
            </w:pPr>
            <w:ins w:id="507" w:author="Nokia - mga" w:date="2019-11-04T14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8" w:author="Nokia - mga" w:date="2019-11-04T14:52:00Z"/>
                <w:noProof/>
                <w:lang w:eastAsia="zh-CN"/>
              </w:rPr>
            </w:pPr>
            <w:ins w:id="509" w:author="Nokia - mga" w:date="2019-11-04T14:52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0" w:author="Nokia - mga" w:date="2019-11-04T14:52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511" w:author="Nokia - mga" w:date="2019-11-04T14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2" w:author="Nokia - mga" w:date="2019-11-04T14:52:00Z"/>
                <w:lang w:bidi="ar-IQ"/>
              </w:rPr>
            </w:pPr>
            <w:proofErr w:type="spellStart"/>
            <w:ins w:id="513" w:author="Nokia - mga" w:date="2019-11-04T14:52:00Z">
              <w:r w:rsidRPr="003A3FD5">
                <w:rPr>
                  <w:lang w:eastAsia="zh-CN"/>
                </w:rPr>
                <w:t>u</w:t>
              </w:r>
            </w:ins>
            <w:ins w:id="514" w:author="Nokia - mga" w:date="2019-11-07T10:07:00Z">
              <w:r w:rsidR="004D567F">
                <w:rPr>
                  <w:lang w:eastAsia="zh-CN"/>
                </w:rPr>
                <w:t>e</w:t>
              </w:r>
            </w:ins>
            <w:ins w:id="515" w:author="Nokia - mga" w:date="2019-11-04T14:52:00Z"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6" w:author="Nokia - mga" w:date="2019-11-04T14:52:00Z"/>
                <w:lang w:bidi="ar-IQ"/>
              </w:rPr>
            </w:pPr>
            <w:proofErr w:type="spellStart"/>
            <w:ins w:id="517" w:author="Nokia - mga" w:date="2019-11-04T14:52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518" w:author="Nokia - mga" w:date="2019-11-04T14:52:00Z"/>
                <w:szCs w:val="18"/>
                <w:lang w:bidi="ar-IQ"/>
              </w:rPr>
            </w:pPr>
            <w:ins w:id="519" w:author="Nokia - mga" w:date="2019-11-04T14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20" w:author="Nokia - mga" w:date="2019-11-04T14:52:00Z"/>
                <w:lang w:eastAsia="zh-CN" w:bidi="ar-IQ"/>
              </w:rPr>
            </w:pPr>
            <w:ins w:id="521" w:author="Nokia - mga" w:date="2019-11-04T14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22" w:author="Nokia - mga" w:date="2019-11-04T14:52:00Z"/>
                <w:noProof/>
                <w:lang w:eastAsia="zh-CN"/>
              </w:rPr>
            </w:pPr>
            <w:ins w:id="523" w:author="Nokia - mga" w:date="2019-11-04T14:52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24" w:author="Nokia - mga" w:date="2019-11-04T14:52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F45A76">
        <w:trPr>
          <w:trHeight w:val="53"/>
          <w:jc w:val="center"/>
          <w:ins w:id="525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26" w:author="Nokia - mga" w:date="2019-11-07T09:57:00Z"/>
                <w:lang w:bidi="ar-IQ"/>
              </w:rPr>
            </w:pPr>
            <w:proofErr w:type="spellStart"/>
            <w:ins w:id="527" w:author="Nokia - mga" w:date="2019-11-07T10:00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28" w:author="Nokia - mga" w:date="2019-11-07T09:57:00Z"/>
                <w:lang w:bidi="ar-IQ"/>
              </w:rPr>
            </w:pPr>
            <w:proofErr w:type="spellStart"/>
            <w:ins w:id="529" w:author="Nokia - mga" w:date="2019-11-07T09:57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C"/>
              <w:rPr>
                <w:ins w:id="530" w:author="Nokia - mga" w:date="2019-11-07T09:57:00Z"/>
                <w:szCs w:val="18"/>
                <w:lang w:bidi="ar-IQ"/>
              </w:rPr>
            </w:pPr>
            <w:ins w:id="531" w:author="Nokia - mga" w:date="2019-11-07T09:5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2" w:author="Nokia - mga" w:date="2019-11-07T09:57:00Z"/>
                <w:lang w:eastAsia="zh-CN" w:bidi="ar-IQ"/>
              </w:rPr>
            </w:pPr>
            <w:ins w:id="533" w:author="Nokia - mga" w:date="2019-11-07T09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4" w:author="Nokia - mga" w:date="2019-11-07T09:57:00Z"/>
                <w:noProof/>
                <w:lang w:eastAsia="zh-CN"/>
              </w:rPr>
            </w:pPr>
            <w:ins w:id="535" w:author="Nokia - mga" w:date="2019-11-07T09:57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6" w:author="Nokia - mga" w:date="2019-11-07T09:57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37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38" w:author="Nokia - mga" w:date="2019-10-04T15:59:00Z"/>
                <w:lang w:bidi="ar-IQ"/>
              </w:rPr>
            </w:pPr>
            <w:ins w:id="539" w:author="Nokia - mga" w:date="2019-10-04T18:36:00Z">
              <w:r w:rsidRPr="003B2883">
                <w:t>5</w:t>
              </w:r>
            </w:ins>
            <w:ins w:id="540" w:author="Nokia - mga" w:date="2019-10-04T18:37:00Z">
              <w:r>
                <w:t>g</w:t>
              </w:r>
            </w:ins>
            <w:ins w:id="541" w:author="Nokia - mga" w:date="2019-10-04T18:36:00Z">
              <w:r w:rsidRPr="003B2883">
                <w:t>M</w:t>
              </w:r>
            </w:ins>
            <w:ins w:id="542" w:author="Nokia - mga" w:date="2019-10-31T15:29:00Z">
              <w:r w:rsidR="007E6D68">
                <w:t>M</w:t>
              </w:r>
            </w:ins>
            <w:ins w:id="543" w:author="Nokia - mga" w:date="2019-10-04T18:36:00Z">
              <w:r w:rsidRPr="003B2883">
                <w:t>Capability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7E6D68" w:rsidP="00585F54">
            <w:pPr>
              <w:pStyle w:val="TAL"/>
              <w:rPr>
                <w:ins w:id="544" w:author="Nokia - mga" w:date="2019-10-04T15:59:00Z"/>
                <w:lang w:bidi="ar-IQ"/>
              </w:rPr>
            </w:pPr>
            <w:ins w:id="545" w:author="Nokia - mga" w:date="2019-10-31T15:34:00Z">
              <w:r>
                <w:t>Bytes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46" w:author="Nokia - mga" w:date="2019-10-04T15:59:00Z"/>
                <w:szCs w:val="18"/>
                <w:lang w:bidi="ar-IQ"/>
              </w:rPr>
            </w:pPr>
            <w:ins w:id="547" w:author="Nokia - mga" w:date="2019-10-04T18:3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8" w:author="Nokia - mga" w:date="2019-10-04T15:59:00Z"/>
                <w:lang w:eastAsia="zh-CN" w:bidi="ar-IQ"/>
              </w:rPr>
            </w:pPr>
            <w:ins w:id="549" w:author="Nokia - mga" w:date="2019-10-04T18:3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7E6D68" w:rsidP="00585F54">
            <w:pPr>
              <w:pStyle w:val="TAL"/>
              <w:rPr>
                <w:ins w:id="550" w:author="Nokia - mga" w:date="2019-10-04T15:59:00Z"/>
                <w:noProof/>
                <w:lang w:eastAsia="zh-CN"/>
              </w:rPr>
            </w:pPr>
            <w:ins w:id="551" w:author="Nokia - mga" w:date="2019-10-31T15:35:00Z">
              <w:r>
                <w:t>5GMM</w:t>
              </w:r>
              <w:r w:rsidRPr="00477BEE">
                <w:t xml:space="preserve"> </w:t>
              </w:r>
              <w:r>
                <w:t>c</w:t>
              </w:r>
              <w:r w:rsidRPr="00477BEE">
                <w:t>apability</w:t>
              </w:r>
              <w:r>
                <w:rPr>
                  <w:lang w:eastAsia="zh-CN"/>
                </w:rPr>
                <w:t xml:space="preserve"> </w:t>
              </w:r>
              <w:r>
                <w:t>IE as specified in clause 9.</w:t>
              </w:r>
            </w:ins>
            <w:ins w:id="552" w:author="Nokia - mga" w:date="2019-11-05T11:31:00Z">
              <w:r w:rsidR="00950709">
                <w:t>11</w:t>
              </w:r>
            </w:ins>
            <w:ins w:id="553" w:author="Nokia - mga" w:date="2019-10-31T15:35:00Z">
              <w:r>
                <w:t>.3.1 of 3GPP TS 24.501 [</w:t>
              </w:r>
            </w:ins>
            <w:ins w:id="554" w:author="Nokia - mga" w:date="2019-10-31T16:28:00Z">
              <w:r w:rsidR="00671408">
                <w:t>303</w:t>
              </w:r>
            </w:ins>
            <w:ins w:id="555" w:author="Nokia - mga" w:date="2019-10-31T15:35:00Z">
              <w:r>
                <w:t>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6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57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8" w:author="Nokia - mga" w:date="2019-10-04T15:59:00Z"/>
                <w:lang w:bidi="ar-IQ"/>
              </w:rPr>
            </w:pPr>
            <w:proofErr w:type="spellStart"/>
            <w:ins w:id="559" w:author="Nokia - mga" w:date="2019-10-04T17:42:00Z">
              <w:r>
                <w:rPr>
                  <w:lang w:eastAsia="ko-KR"/>
                </w:rPr>
                <w:t>m</w:t>
              </w:r>
            </w:ins>
            <w:ins w:id="560" w:author="Nokia - mga" w:date="2019-10-04T16:00:00Z">
              <w:r w:rsidRPr="00441492">
                <w:rPr>
                  <w:lang w:eastAsia="ko-KR"/>
                </w:rPr>
                <w:t>ICOMode</w:t>
              </w:r>
              <w:r>
                <w:rPr>
                  <w:lang w:eastAsia="ko-KR"/>
                </w:rPr>
                <w:t>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61" w:author="Nokia - mga" w:date="2019-10-04T15:59:00Z"/>
                <w:lang w:bidi="ar-IQ"/>
              </w:rPr>
            </w:pPr>
            <w:proofErr w:type="spellStart"/>
            <w:ins w:id="562" w:author="Nokia - mga" w:date="2019-10-04T17:47:00Z">
              <w:r>
                <w:rPr>
                  <w:lang w:eastAsia="zh-CN"/>
                </w:rPr>
                <w:t>MICOModeIndication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63" w:author="Nokia - mga" w:date="2019-10-04T15:59:00Z"/>
                <w:szCs w:val="18"/>
                <w:lang w:bidi="ar-IQ"/>
              </w:rPr>
            </w:pPr>
            <w:ins w:id="564" w:author="Nokia - mga" w:date="2019-10-04T17:4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65" w:author="Nokia - mga" w:date="2019-10-04T15:59:00Z"/>
                <w:lang w:eastAsia="zh-CN" w:bidi="ar-IQ"/>
              </w:rPr>
            </w:pPr>
            <w:ins w:id="566" w:author="Nokia - mga" w:date="2019-10-04T17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>
            <w:pPr>
              <w:pStyle w:val="TAL"/>
              <w:rPr>
                <w:ins w:id="567" w:author="Nokia - mga" w:date="2019-10-04T15:59:00Z"/>
                <w:noProof/>
                <w:lang w:eastAsia="zh-CN"/>
              </w:rPr>
            </w:pPr>
            <w:ins w:id="568" w:author="Nokia - mga" w:date="2019-10-04T17:49:00Z">
              <w:r>
                <w:rPr>
                  <w:noProof/>
                  <w:lang w:eastAsia="zh-CN"/>
                </w:rPr>
                <w:t xml:space="preserve">Indicates </w:t>
              </w:r>
            </w:ins>
            <w:ins w:id="569" w:author="Nokia - mga" w:date="2019-10-04T17:50:00Z">
              <w:r>
                <w:rPr>
                  <w:noProof/>
                  <w:lang w:eastAsia="zh-CN"/>
                </w:rPr>
                <w:t xml:space="preserve">whether </w:t>
              </w:r>
            </w:ins>
            <w:ins w:id="570" w:author="Nokia - mga" w:date="2019-10-04T17:49:00Z">
              <w:r>
                <w:rPr>
                  <w:noProof/>
                  <w:lang w:eastAsia="zh-CN"/>
                </w:rPr>
                <w:t xml:space="preserve">the </w:t>
              </w:r>
            </w:ins>
            <w:ins w:id="571" w:author="Nokia - mga" w:date="2019-10-04T17:50:00Z">
              <w:r>
                <w:rPr>
                  <w:noProof/>
                  <w:lang w:eastAsia="zh-CN"/>
                </w:rPr>
                <w:t xml:space="preserve">requested </w:t>
              </w:r>
            </w:ins>
            <w:ins w:id="572" w:author="Nokia - mga" w:date="2019-10-04T17:49:00Z">
              <w:r>
                <w:rPr>
                  <w:noProof/>
                  <w:lang w:eastAsia="zh-CN"/>
                </w:rPr>
                <w:t xml:space="preserve">use of MICO mode </w:t>
              </w:r>
            </w:ins>
            <w:ins w:id="573" w:author="Nokia - mga" w:date="2019-10-04T17:50:00Z">
              <w:r>
                <w:rPr>
                  <w:noProof/>
                  <w:lang w:eastAsia="zh-CN"/>
                </w:rPr>
                <w:t>is accepted or not by t</w:t>
              </w:r>
            </w:ins>
            <w:ins w:id="574" w:author="Nokia - mga" w:date="2019-10-04T17:49:00Z">
              <w:r>
                <w:rPr>
                  <w:noProof/>
                  <w:lang w:eastAsia="zh-CN"/>
                </w:rPr>
                <w:t>he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7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7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77" w:author="Nokia - mga" w:date="2019-10-04T15:59:00Z"/>
                <w:lang w:bidi="ar-IQ"/>
              </w:rPr>
            </w:pPr>
            <w:proofErr w:type="spellStart"/>
            <w:ins w:id="578" w:author="Nokia - mga" w:date="2019-10-04T17:37:00Z">
              <w:r w:rsidRPr="003B2883">
                <w:rPr>
                  <w:lang w:eastAsia="zh-CN"/>
                </w:rPr>
                <w:t>sms</w:t>
              </w:r>
              <w:r>
                <w:rPr>
                  <w:lang w:eastAsia="zh-CN"/>
                </w:rPr>
                <w:t>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0F6490" w:rsidP="00585F54">
            <w:pPr>
              <w:pStyle w:val="TAL"/>
              <w:rPr>
                <w:ins w:id="579" w:author="Nokia - mga" w:date="2019-10-04T15:59:00Z"/>
                <w:lang w:bidi="ar-IQ"/>
              </w:rPr>
            </w:pPr>
            <w:proofErr w:type="spellStart"/>
            <w:ins w:id="580" w:author="Nokia - mga" w:date="2019-10-31T17:36:00Z">
              <w:r>
                <w:rPr>
                  <w:lang w:eastAsia="zh-CN"/>
                </w:rPr>
                <w:t>S</w:t>
              </w:r>
              <w:r w:rsidRPr="003B2883">
                <w:rPr>
                  <w:lang w:eastAsia="zh-CN"/>
                </w:rPr>
                <w:t>ms</w:t>
              </w:r>
              <w:r>
                <w:rPr>
                  <w:lang w:eastAsia="zh-CN"/>
                </w:rPr>
                <w:t>Indication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81" w:author="Nokia - mga" w:date="2019-10-04T15:59:00Z"/>
                <w:szCs w:val="18"/>
                <w:lang w:bidi="ar-IQ"/>
              </w:rPr>
            </w:pPr>
            <w:ins w:id="582" w:author="Nokia - mga" w:date="2019-10-04T17:3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3" w:author="Nokia - mga" w:date="2019-10-04T15:59:00Z"/>
                <w:lang w:eastAsia="zh-CN" w:bidi="ar-IQ"/>
              </w:rPr>
            </w:pPr>
            <w:ins w:id="584" w:author="Nokia - mga" w:date="2019-10-04T17:3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5" w:author="Nokia - mga" w:date="2019-10-04T15:59:00Z"/>
                <w:noProof/>
                <w:lang w:eastAsia="zh-CN"/>
              </w:rPr>
            </w:pPr>
            <w:ins w:id="586" w:author="Nokia - mga" w:date="2019-10-04T17:37:00Z">
              <w:r w:rsidRPr="003B2883">
                <w:rPr>
                  <w:lang w:val="en-US" w:eastAsia="zh-CN"/>
                </w:rPr>
                <w:t xml:space="preserve">Indicates whether the SMS delivery over NAS </w:t>
              </w:r>
            </w:ins>
            <w:ins w:id="587" w:author="Nokia - mga" w:date="2019-10-31T17:37:00Z">
              <w:r w:rsidR="000F6490">
                <w:rPr>
                  <w:lang w:val="en-US" w:eastAsia="zh-CN"/>
                </w:rPr>
                <w:t xml:space="preserve">is </w:t>
              </w:r>
            </w:ins>
            <w:ins w:id="588" w:author="Nokia - mga" w:date="2019-10-31T17:56:00Z">
              <w:r w:rsidR="00A7187E">
                <w:rPr>
                  <w:lang w:val="en-US" w:eastAsia="zh-CN"/>
                </w:rPr>
                <w:t>supported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9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90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91" w:author="Nokia - mga" w:date="2019-10-04T15:59:00Z"/>
                <w:lang w:bidi="ar-IQ"/>
              </w:rPr>
            </w:pPr>
            <w:proofErr w:type="spellStart"/>
            <w:ins w:id="592" w:author="Nokia - mga" w:date="2019-10-04T16:31:00Z">
              <w:r w:rsidRPr="003B2883"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93" w:author="Nokia - mga" w:date="2019-10-04T15:59:00Z"/>
                <w:lang w:bidi="ar-IQ"/>
              </w:rPr>
            </w:pPr>
            <w:proofErr w:type="gramStart"/>
            <w:ins w:id="594" w:author="Nokia - mga" w:date="2019-10-04T16:31:00Z">
              <w:r w:rsidRPr="003B2883">
                <w:rPr>
                  <w:lang w:eastAsia="zh-CN"/>
                </w:rPr>
                <w:t>array(</w:t>
              </w:r>
              <w:proofErr w:type="gramEnd"/>
              <w:r w:rsidRPr="003B2883">
                <w:rPr>
                  <w:lang w:eastAsia="zh-CN"/>
                </w:rPr>
                <w:t>Tai)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95" w:author="Nokia - mga" w:date="2019-10-04T15:59:00Z"/>
                <w:szCs w:val="18"/>
                <w:lang w:bidi="ar-IQ"/>
              </w:rPr>
            </w:pPr>
            <w:ins w:id="596" w:author="Nokia - mga" w:date="2019-10-04T16:3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597" w:author="Nokia - mga" w:date="2019-10-04T15:59:00Z"/>
                <w:lang w:eastAsia="zh-CN" w:bidi="ar-IQ"/>
              </w:rPr>
            </w:pPr>
            <w:proofErr w:type="gramStart"/>
            <w:ins w:id="598" w:author="Nokia - mga" w:date="2019-10-31T15:08:00Z">
              <w:r>
                <w:rPr>
                  <w:lang w:eastAsia="zh-CN"/>
                </w:rPr>
                <w:t>0</w:t>
              </w:r>
            </w:ins>
            <w:ins w:id="599" w:author="Nokia - mga" w:date="2019-10-04T16:31:00Z">
              <w:r w:rsidR="00585F54" w:rsidRPr="003B2883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0" w:author="Nokia - mga" w:date="2019-10-04T15:59:00Z"/>
                <w:noProof/>
                <w:lang w:eastAsia="zh-CN"/>
              </w:rPr>
            </w:pPr>
            <w:ins w:id="601" w:author="Nokia - mga" w:date="2019-10-04T16:41:00Z">
              <w:r w:rsidRPr="003B2883">
                <w:rPr>
                  <w:rFonts w:cs="Arial"/>
                  <w:szCs w:val="18"/>
                </w:rPr>
                <w:t>An array of TAI</w:t>
              </w:r>
            </w:ins>
            <w:ins w:id="602" w:author="Nokia - mga" w:date="2019-10-04T16:44:00Z">
              <w:r>
                <w:rPr>
                  <w:rFonts w:cs="Arial"/>
                  <w:szCs w:val="18"/>
                </w:rPr>
                <w:t>s</w:t>
              </w:r>
            </w:ins>
            <w:ins w:id="603" w:author="Nokia - mga" w:date="2019-10-04T16:41:00Z">
              <w:r w:rsidRPr="003B2883">
                <w:rPr>
                  <w:rFonts w:cs="Arial"/>
                  <w:szCs w:val="18"/>
                </w:rPr>
                <w:t xml:space="preserve"> representing the </w:t>
              </w:r>
            </w:ins>
            <w:ins w:id="604" w:author="Nokia - mga" w:date="2019-10-04T16:44:00Z">
              <w:r w:rsidRPr="00441492">
                <w:t xml:space="preserve">set of tracking areas </w:t>
              </w:r>
              <w:r>
                <w:t>composing the R</w:t>
              </w:r>
              <w:r w:rsidRPr="00441492">
                <w:t>egistration Are</w:t>
              </w:r>
              <w:r>
                <w:t>a.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0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7" w:author="Nokia - mga" w:date="2019-10-04T15:59:00Z"/>
                <w:lang w:bidi="ar-IQ"/>
              </w:rPr>
            </w:pPr>
            <w:ins w:id="608" w:author="Nokia - mga" w:date="2019-10-04T17:02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9" w:author="Nokia - mga" w:date="2019-10-04T15:59:00Z"/>
                <w:lang w:bidi="ar-IQ"/>
              </w:rPr>
            </w:pPr>
            <w:proofErr w:type="spellStart"/>
            <w:ins w:id="610" w:author="Nokia - mga" w:date="2019-10-04T17:02:00Z">
              <w:r w:rsidRPr="003B2883">
                <w:t>ServiceAreaRestriction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11" w:author="Nokia - mga" w:date="2019-10-04T15:59:00Z"/>
                <w:szCs w:val="18"/>
                <w:lang w:bidi="ar-IQ"/>
              </w:rPr>
            </w:pPr>
            <w:ins w:id="612" w:author="Nokia - mga" w:date="2019-10-04T17:0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3" w:author="Nokia - mga" w:date="2019-10-04T15:59:00Z"/>
                <w:lang w:eastAsia="zh-CN" w:bidi="ar-IQ"/>
              </w:rPr>
            </w:pPr>
            <w:ins w:id="614" w:author="Nokia - mga" w:date="2019-10-04T17:02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5" w:author="Nokia - mga" w:date="2019-10-04T15:59:00Z"/>
                <w:noProof/>
                <w:lang w:eastAsia="zh-CN"/>
              </w:rPr>
            </w:pPr>
            <w:ins w:id="616" w:author="Nokia - mga" w:date="2019-10-04T17:02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7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18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9" w:author="Nokia - mga" w:date="2019-10-04T15:59:00Z"/>
                <w:lang w:bidi="ar-IQ"/>
              </w:rPr>
            </w:pPr>
            <w:proofErr w:type="spellStart"/>
            <w:ins w:id="620" w:author="Nokia - mga" w:date="2019-10-04T17:15:00Z">
              <w:r>
                <w:t>r</w:t>
              </w:r>
            </w:ins>
            <w:ins w:id="621" w:author="Nokia - mga" w:date="2019-10-04T16:00:00Z">
              <w:r w:rsidRPr="00050CA8">
                <w:t>equestedNSSAI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22" w:author="Nokia - mga" w:date="2019-10-04T15:59:00Z"/>
                <w:lang w:bidi="ar-IQ"/>
              </w:rPr>
            </w:pPr>
            <w:proofErr w:type="gramStart"/>
            <w:ins w:id="623" w:author="Nokia - mga" w:date="2019-10-04T17:15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24" w:author="Nokia - mga" w:date="2019-10-04T15:59:00Z"/>
                <w:szCs w:val="18"/>
                <w:lang w:bidi="ar-IQ"/>
              </w:rPr>
            </w:pPr>
            <w:ins w:id="625" w:author="Nokia - mga" w:date="2019-10-04T17:1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26" w:author="Nokia - mga" w:date="2019-10-04T15:59:00Z"/>
                <w:lang w:eastAsia="zh-CN" w:bidi="ar-IQ"/>
              </w:rPr>
            </w:pPr>
            <w:proofErr w:type="gramStart"/>
            <w:ins w:id="627" w:author="Nokia - mga" w:date="2019-10-31T15:08:00Z">
              <w:r>
                <w:rPr>
                  <w:lang w:eastAsia="zh-CN"/>
                </w:rPr>
                <w:t>0..</w:t>
              </w:r>
            </w:ins>
            <w:ins w:id="628" w:author="Nokia - mga" w:date="2019-10-04T17:15:00Z">
              <w:r w:rsidR="00585F54" w:rsidRPr="003B2883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29" w:author="Nokia - mga" w:date="2019-10-04T15:59:00Z"/>
                <w:noProof/>
                <w:lang w:eastAsia="zh-CN"/>
              </w:rPr>
            </w:pPr>
            <w:ins w:id="630" w:author="Nokia - mga" w:date="2019-10-31T15:1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631" w:author="Nokia - mga" w:date="2019-10-04T17:15:00Z">
              <w:r w:rsidR="00585F54">
                <w:rPr>
                  <w:rFonts w:cs="Arial"/>
                  <w:szCs w:val="18"/>
                  <w:lang w:eastAsia="zh-CN"/>
                </w:rPr>
                <w:t>equested</w:t>
              </w:r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2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33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4" w:author="Nokia - mga" w:date="2019-10-04T15:59:00Z"/>
                <w:lang w:bidi="ar-IQ"/>
              </w:rPr>
            </w:pPr>
            <w:proofErr w:type="spellStart"/>
            <w:ins w:id="635" w:author="Nokia - mga" w:date="2019-10-04T17:04:00Z">
              <w:r w:rsidRPr="003B2883">
                <w:rPr>
                  <w:lang w:eastAsia="zh-CN"/>
                </w:rPr>
                <w:t>allowedNssai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6" w:author="Nokia - mga" w:date="2019-10-04T15:59:00Z"/>
                <w:lang w:bidi="ar-IQ"/>
              </w:rPr>
            </w:pPr>
            <w:proofErr w:type="gramStart"/>
            <w:ins w:id="637" w:author="Nokia - mga" w:date="2019-10-04T17:12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38" w:author="Nokia - mga" w:date="2019-10-04T15:59:00Z"/>
                <w:szCs w:val="18"/>
                <w:lang w:bidi="ar-IQ"/>
              </w:rPr>
            </w:pPr>
            <w:ins w:id="639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40" w:author="Nokia - mga" w:date="2019-10-04T15:59:00Z"/>
                <w:lang w:eastAsia="zh-CN" w:bidi="ar-IQ"/>
              </w:rPr>
            </w:pPr>
            <w:proofErr w:type="gramStart"/>
            <w:ins w:id="641" w:author="Nokia - mga" w:date="2019-10-31T15:08:00Z">
              <w:r>
                <w:rPr>
                  <w:lang w:eastAsia="zh-CN"/>
                </w:rPr>
                <w:t>0..</w:t>
              </w:r>
            </w:ins>
            <w:ins w:id="642" w:author="Nokia - mga" w:date="2019-10-04T17:13:00Z">
              <w:r w:rsidR="00585F54" w:rsidRPr="003B2883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43" w:author="Nokia - mga" w:date="2019-10-04T15:59:00Z"/>
                <w:noProof/>
                <w:lang w:eastAsia="zh-CN"/>
              </w:rPr>
            </w:pPr>
            <w:ins w:id="644" w:author="Nokia - mga" w:date="2019-10-31T15:10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645" w:author="Nokia - mga" w:date="2019-10-04T17:04:00Z"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46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47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48" w:author="Nokia - mga" w:date="2019-10-04T15:59:00Z"/>
                <w:lang w:bidi="ar-IQ"/>
              </w:rPr>
            </w:pPr>
            <w:proofErr w:type="spellStart"/>
            <w:ins w:id="649" w:author="Nokia - mga" w:date="2019-10-04T17:15:00Z">
              <w:r>
                <w:t>r</w:t>
              </w:r>
            </w:ins>
            <w:ins w:id="650" w:author="Nokia - mga" w:date="2019-10-04T16:00:00Z">
              <w:r>
                <w:t>ejectedNSSAI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51" w:author="Nokia - mga" w:date="2019-10-04T15:59:00Z"/>
                <w:lang w:bidi="ar-IQ"/>
              </w:rPr>
            </w:pPr>
            <w:proofErr w:type="gramStart"/>
            <w:ins w:id="652" w:author="Nokia - mga" w:date="2019-10-04T17:13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53" w:author="Nokia - mga" w:date="2019-10-04T15:59:00Z"/>
                <w:szCs w:val="18"/>
                <w:lang w:bidi="ar-IQ"/>
              </w:rPr>
            </w:pPr>
            <w:ins w:id="654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55" w:author="Nokia - mga" w:date="2019-10-04T15:59:00Z"/>
                <w:lang w:eastAsia="zh-CN" w:bidi="ar-IQ"/>
              </w:rPr>
            </w:pPr>
            <w:proofErr w:type="gramStart"/>
            <w:ins w:id="656" w:author="Nokia - mga" w:date="2019-10-31T15:08:00Z">
              <w:r>
                <w:rPr>
                  <w:lang w:eastAsia="zh-CN"/>
                </w:rPr>
                <w:t>0</w:t>
              </w:r>
            </w:ins>
            <w:ins w:id="657" w:author="Nokia - mga" w:date="2019-10-04T17:13:00Z">
              <w:r w:rsidR="00585F54" w:rsidRPr="003B2883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58" w:author="Nokia - mga" w:date="2019-10-04T15:59:00Z"/>
                <w:noProof/>
                <w:lang w:eastAsia="zh-CN"/>
              </w:rPr>
            </w:pPr>
            <w:ins w:id="659" w:author="Nokia - mga" w:date="2019-10-31T15:1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660" w:author="Nokia - mga" w:date="2019-10-04T17:14:00Z">
              <w:r w:rsidR="00585F54">
                <w:rPr>
                  <w:rFonts w:cs="Arial"/>
                  <w:szCs w:val="18"/>
                  <w:lang w:eastAsia="zh-CN"/>
                </w:rPr>
                <w:t>ejected</w:t>
              </w:r>
            </w:ins>
            <w:ins w:id="661" w:author="Nokia - mga" w:date="2019-10-04T17:13:00Z"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62" w:author="Nokia - mga" w:date="2019-10-04T15:59:00Z"/>
                <w:rFonts w:cs="Arial"/>
                <w:szCs w:val="18"/>
                <w:lang w:eastAsia="zh-CN"/>
              </w:rPr>
            </w:pPr>
          </w:p>
        </w:tc>
      </w:tr>
    </w:tbl>
    <w:p w:rsidR="00BA0A70" w:rsidRDefault="00BA0A70" w:rsidP="00BA0A70">
      <w:pPr>
        <w:rPr>
          <w:ins w:id="663" w:author="Nokia - mga" w:date="2019-10-04T18:39:00Z"/>
          <w:lang w:eastAsia="zh-CN"/>
        </w:rPr>
      </w:pPr>
    </w:p>
    <w:p w:rsidR="00A2621A" w:rsidRDefault="00A2621A" w:rsidP="00BA0A70">
      <w:pPr>
        <w:rPr>
          <w:ins w:id="664" w:author="Nokia - mga" w:date="2019-10-04T18:39:00Z"/>
          <w:lang w:eastAsia="zh-CN"/>
        </w:rPr>
      </w:pPr>
    </w:p>
    <w:p w:rsidR="00A2621A" w:rsidRPr="00BD6F46" w:rsidRDefault="00A2621A" w:rsidP="00A2621A">
      <w:pPr>
        <w:pStyle w:val="Heading6"/>
        <w:rPr>
          <w:ins w:id="665" w:author="Nokia - mga" w:date="2019-10-04T18:39:00Z"/>
          <w:lang w:eastAsia="zh-CN"/>
        </w:rPr>
      </w:pPr>
      <w:ins w:id="666" w:author="Nokia - mga" w:date="2019-10-04T18:39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t>N2</w:t>
        </w:r>
      </w:ins>
      <w:ins w:id="667" w:author="Nokia - mga" w:date="2019-11-05T14:06:00Z">
        <w:r w:rsidR="009921B0">
          <w:t>C</w:t>
        </w:r>
      </w:ins>
      <w:ins w:id="668" w:author="Nokia - mga" w:date="2019-10-04T18:39:00Z">
        <w:r>
          <w:t>onnection</w:t>
        </w:r>
        <w:r w:rsidRPr="002F3ED2">
          <w:t>ChargingInformation</w:t>
        </w:r>
      </w:ins>
    </w:p>
    <w:p w:rsidR="00A2621A" w:rsidRPr="00BD6F46" w:rsidRDefault="00A2621A" w:rsidP="00A2621A">
      <w:pPr>
        <w:pStyle w:val="TH"/>
        <w:rPr>
          <w:ins w:id="669" w:author="Nokia - mga" w:date="2019-10-04T18:39:00Z"/>
        </w:rPr>
      </w:pPr>
      <w:ins w:id="670" w:author="Nokia - mga" w:date="2019-10-04T18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671" w:author="Nokia - mga" w:date="2019-10-04T18:44:00Z">
        <w:r>
          <w:rPr>
            <w:lang w:eastAsia="zh-CN"/>
          </w:rPr>
          <w:t>4</w:t>
        </w:r>
      </w:ins>
      <w:ins w:id="672" w:author="Nokia - mga" w:date="2019-10-04T18:3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ins w:id="673" w:author="Nokia - mga" w:date="2019-10-04T18:40:00Z">
        <w:r>
          <w:t>N2</w:t>
        </w:r>
      </w:ins>
      <w:ins w:id="674" w:author="Nokia - mga" w:date="2019-11-05T14:06:00Z">
        <w:r w:rsidR="009921B0">
          <w:t>C</w:t>
        </w:r>
      </w:ins>
      <w:ins w:id="675" w:author="Nokia - mga" w:date="2019-10-04T18:40:00Z">
        <w:r>
          <w:t>onnection</w:t>
        </w:r>
        <w:r w:rsidRPr="002F3ED2">
          <w:t>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6B7B56">
        <w:trPr>
          <w:jc w:val="center"/>
          <w:ins w:id="676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77" w:author="Nokia - mga" w:date="2019-10-04T18:39:00Z"/>
                <w:rFonts w:ascii="Times New Roman" w:hAnsi="Times New Roman"/>
              </w:rPr>
            </w:pPr>
            <w:ins w:id="678" w:author="Nokia - mga" w:date="2019-10-04T18:3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79" w:author="Nokia - mga" w:date="2019-10-04T18:39:00Z"/>
                <w:rFonts w:ascii="Times New Roman" w:hAnsi="Times New Roman"/>
              </w:rPr>
            </w:pPr>
            <w:ins w:id="680" w:author="Nokia - mga" w:date="2019-10-04T18:3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81" w:author="Nokia - mga" w:date="2019-10-04T18:39:00Z"/>
                <w:rFonts w:ascii="Times New Roman" w:hAnsi="Times New Roman"/>
              </w:rPr>
            </w:pPr>
            <w:ins w:id="682" w:author="Nokia - mga" w:date="2019-10-04T18:3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jc w:val="left"/>
              <w:rPr>
                <w:ins w:id="683" w:author="Nokia - mga" w:date="2019-10-04T18:39:00Z"/>
                <w:rFonts w:ascii="Times New Roman" w:hAnsi="Times New Roman"/>
              </w:rPr>
            </w:pPr>
            <w:ins w:id="684" w:author="Nokia - mga" w:date="2019-10-04T18:3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85" w:author="Nokia - mga" w:date="2019-10-04T18:39:00Z"/>
                <w:rFonts w:ascii="Times New Roman" w:hAnsi="Times New Roman"/>
                <w:szCs w:val="18"/>
              </w:rPr>
            </w:pPr>
            <w:ins w:id="686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6B7B56">
            <w:pPr>
              <w:pStyle w:val="TAH"/>
              <w:rPr>
                <w:ins w:id="687" w:author="Nokia - mga" w:date="2019-10-04T18:39:00Z"/>
                <w:rFonts w:ascii="Times New Roman" w:hAnsi="Times New Roman"/>
                <w:szCs w:val="18"/>
              </w:rPr>
            </w:pPr>
            <w:ins w:id="688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6B7B56">
        <w:trPr>
          <w:trHeight w:val="53"/>
          <w:jc w:val="center"/>
          <w:ins w:id="689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690" w:author="Nokia - mga" w:date="2019-10-04T18:39:00Z"/>
                <w:lang w:bidi="ar-IQ"/>
              </w:rPr>
            </w:pPr>
            <w:ins w:id="691" w:author="Nokia - mga" w:date="2019-10-04T19:16:00Z">
              <w:r>
                <w:rPr>
                  <w:lang w:eastAsia="zh-CN" w:bidi="ar-IQ"/>
                </w:rPr>
                <w:t>n2</w:t>
              </w:r>
            </w:ins>
            <w:ins w:id="692" w:author="Nokia - mga" w:date="2019-11-05T14:06:00Z">
              <w:r w:rsidR="009921B0">
                <w:rPr>
                  <w:lang w:eastAsia="zh-CN" w:bidi="ar-IQ"/>
                </w:rPr>
                <w:t>C</w:t>
              </w:r>
            </w:ins>
            <w:ins w:id="693" w:author="Nokia - mga" w:date="2019-10-04T19:16:00Z">
              <w:r>
                <w:rPr>
                  <w:lang w:eastAsia="zh-CN" w:bidi="ar-IQ"/>
                </w:rPr>
                <w:t>onnection</w:t>
              </w:r>
            </w:ins>
            <w:ins w:id="694" w:author="Nokia - mga" w:date="2019-10-04T18:39:00Z">
              <w:r w:rsidR="00A2621A">
                <w:rPr>
                  <w:lang w:eastAsia="zh-CN" w:bidi="ar-IQ"/>
                </w:rPr>
                <w:t>Message</w:t>
              </w:r>
            </w:ins>
            <w:ins w:id="695" w:author="Nokia - mga" w:date="2019-10-04T19:16:00Z">
              <w:r>
                <w:rPr>
                  <w:lang w:eastAsia="zh-CN" w:bidi="ar-IQ"/>
                </w:rPr>
                <w:t>T</w:t>
              </w:r>
            </w:ins>
            <w:ins w:id="696" w:author="Nokia - mga" w:date="2019-10-04T18:39:00Z">
              <w:r w:rsidR="00A2621A">
                <w:rPr>
                  <w:lang w:eastAsia="zh-CN" w:bidi="ar-IQ"/>
                </w:rPr>
                <w:t>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697" w:author="Nokia - mga" w:date="2019-10-04T18:39:00Z"/>
                <w:lang w:bidi="ar-IQ"/>
              </w:rPr>
            </w:pPr>
            <w:ins w:id="698" w:author="Nokia - mga" w:date="2019-10-04T19:16:00Z">
              <w:r>
                <w:rPr>
                  <w:lang w:eastAsia="zh-CN" w:bidi="ar-IQ"/>
                </w:rPr>
                <w:t>N2</w:t>
              </w:r>
            </w:ins>
            <w:ins w:id="699" w:author="Nokia - mga" w:date="2019-11-05T14:06:00Z">
              <w:r w:rsidR="009921B0">
                <w:rPr>
                  <w:lang w:eastAsia="zh-CN" w:bidi="ar-IQ"/>
                </w:rPr>
                <w:t>C</w:t>
              </w:r>
            </w:ins>
            <w:ins w:id="700" w:author="Nokia - mga" w:date="2019-10-04T19:16:00Z">
              <w:r>
                <w:rPr>
                  <w:lang w:eastAsia="zh-CN" w:bidi="ar-IQ"/>
                </w:rPr>
                <w:t>onnectionMessageType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C"/>
              <w:rPr>
                <w:ins w:id="701" w:author="Nokia - mga" w:date="2019-10-04T18:39:00Z"/>
                <w:szCs w:val="18"/>
                <w:lang w:bidi="ar-IQ"/>
              </w:rPr>
            </w:pPr>
            <w:ins w:id="702" w:author="Nokia - mga" w:date="2019-10-04T19:16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703" w:author="Nokia - mga" w:date="2019-10-04T18:39:00Z"/>
                <w:lang w:eastAsia="zh-CN" w:bidi="ar-IQ"/>
              </w:rPr>
            </w:pPr>
            <w:ins w:id="704" w:author="Nokia - mga" w:date="2019-10-04T19:16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705" w:author="Nokia - mga" w:date="2019-10-04T18:39:00Z"/>
                <w:noProof/>
                <w:lang w:eastAsia="zh-CN"/>
              </w:rPr>
            </w:pPr>
            <w:ins w:id="706" w:author="Nokia - mga" w:date="2019-10-04T19:17:00Z">
              <w:r>
                <w:t>N2 message type received by the AMF</w:t>
              </w:r>
            </w:ins>
            <w:ins w:id="707" w:author="Nokia - mga" w:date="2019-10-31T18:02:00Z">
              <w:r w:rsidR="00013872">
                <w:t xml:space="preserve"> specified in</w:t>
              </w:r>
            </w:ins>
            <w:ins w:id="708" w:author="Nokia - mga" w:date="2019-11-05T14:13:00Z">
              <w:r w:rsidR="009921B0">
                <w:t xml:space="preserve"> clause 9.7</w:t>
              </w:r>
            </w:ins>
            <w:ins w:id="709" w:author="Nokia - mga" w:date="2019-10-31T18:02:00Z">
              <w:r w:rsidR="00013872">
                <w:t xml:space="preserve"> 3GPP TS 24.501 [303]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10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711" w:author="Nokia - mga" w:date="2019-11-04T14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2" w:author="Nokia - mga" w:date="2019-11-04T14:59:00Z"/>
                <w:lang w:bidi="ar-IQ"/>
              </w:rPr>
            </w:pPr>
            <w:proofErr w:type="spellStart"/>
            <w:ins w:id="713" w:author="Nokia - mga" w:date="2019-11-04T14:59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4" w:author="Nokia - mga" w:date="2019-11-04T14:59:00Z"/>
                <w:lang w:bidi="ar-IQ"/>
              </w:rPr>
            </w:pPr>
            <w:proofErr w:type="spellStart"/>
            <w:ins w:id="715" w:author="Nokia - mga" w:date="2019-11-04T14:59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716" w:author="Nokia - mga" w:date="2019-11-04T14:59:00Z"/>
                <w:szCs w:val="18"/>
                <w:lang w:bidi="ar-IQ"/>
              </w:rPr>
            </w:pPr>
            <w:ins w:id="717" w:author="Nokia - mga" w:date="2019-11-04T14:59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8" w:author="Nokia - mga" w:date="2019-11-04T14:59:00Z"/>
                <w:lang w:eastAsia="zh-CN" w:bidi="ar-IQ"/>
              </w:rPr>
            </w:pPr>
            <w:ins w:id="719" w:author="Nokia - mga" w:date="2019-11-04T14:5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20" w:author="Nokia - mga" w:date="2019-11-04T14:59:00Z"/>
                <w:noProof/>
                <w:lang w:eastAsia="zh-CN"/>
              </w:rPr>
            </w:pPr>
            <w:ins w:id="721" w:author="Nokia - mga" w:date="2019-11-04T14:59:00Z">
              <w:r>
                <w:rPr>
                  <w:noProof/>
                  <w:lang w:eastAsia="zh-CN"/>
                </w:rPr>
                <w:t>Includes information of u</w:t>
              </w:r>
              <w:r>
                <w:rPr>
                  <w:noProof/>
                </w:rPr>
                <w:t xml:space="preserve">ser and user 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22" w:author="Nokia - mga" w:date="2019-11-04T14:5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723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24" w:author="Nokia - mga" w:date="2019-10-04T18:39:00Z"/>
                <w:lang w:bidi="ar-IQ"/>
              </w:rPr>
            </w:pPr>
            <w:proofErr w:type="spellStart"/>
            <w:ins w:id="725" w:author="Nokia - mga" w:date="2019-10-04T18:39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26" w:author="Nokia - mga" w:date="2019-10-04T18:39:00Z"/>
                <w:lang w:eastAsia="zh-CN"/>
              </w:rPr>
            </w:pPr>
            <w:proofErr w:type="spellStart"/>
            <w:ins w:id="727" w:author="Nokia - mga" w:date="2019-10-04T18:39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6B7B56">
            <w:pPr>
              <w:pStyle w:val="TAL"/>
              <w:rPr>
                <w:ins w:id="728" w:author="Nokia - mga" w:date="2019-10-04T18:39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729" w:author="Nokia - mga" w:date="2019-10-04T18:39:00Z"/>
                <w:szCs w:val="18"/>
                <w:lang w:bidi="ar-IQ"/>
              </w:rPr>
            </w:pPr>
            <w:ins w:id="730" w:author="Nokia - mga" w:date="2019-10-04T18:3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1" w:author="Nokia - mga" w:date="2019-10-04T18:39:00Z"/>
                <w:lang w:eastAsia="zh-CN" w:bidi="ar-IQ"/>
              </w:rPr>
            </w:pPr>
            <w:ins w:id="732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802028" w:rsidP="006B7B56">
            <w:pPr>
              <w:pStyle w:val="TAL"/>
              <w:rPr>
                <w:ins w:id="733" w:author="Nokia - mga" w:date="2019-10-04T18:39:00Z"/>
                <w:noProof/>
                <w:lang w:eastAsia="zh-CN"/>
              </w:rPr>
            </w:pPr>
            <w:ins w:id="734" w:author="Nokia - mga" w:date="2019-10-31T17:25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5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736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7" w:author="Nokia - mga" w:date="2019-10-04T18:39:00Z"/>
                <w:lang w:bidi="ar-IQ"/>
              </w:rPr>
            </w:pPr>
            <w:proofErr w:type="spellStart"/>
            <w:ins w:id="738" w:author="Nokia - mga" w:date="2019-10-04T18:39:00Z">
              <w:r w:rsidRPr="003A3FD5">
                <w:rPr>
                  <w:lang w:eastAsia="zh-CN"/>
                </w:rPr>
                <w:t>u</w:t>
              </w:r>
            </w:ins>
            <w:ins w:id="739" w:author="Nokia - mga" w:date="2019-11-07T10:07:00Z">
              <w:r w:rsidR="004D567F">
                <w:rPr>
                  <w:lang w:eastAsia="zh-CN"/>
                </w:rPr>
                <w:t>e</w:t>
              </w:r>
            </w:ins>
            <w:ins w:id="740" w:author="Nokia - mga" w:date="2019-10-04T18:39:00Z"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1" w:author="Nokia - mga" w:date="2019-10-04T18:39:00Z"/>
                <w:lang w:bidi="ar-IQ"/>
              </w:rPr>
            </w:pPr>
            <w:proofErr w:type="spellStart"/>
            <w:ins w:id="742" w:author="Nokia - mga" w:date="2019-10-04T18:39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743" w:author="Nokia - mga" w:date="2019-10-04T18:39:00Z"/>
                <w:szCs w:val="18"/>
                <w:lang w:bidi="ar-IQ"/>
              </w:rPr>
            </w:pPr>
            <w:ins w:id="744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5" w:author="Nokia - mga" w:date="2019-10-04T18:39:00Z"/>
                <w:lang w:eastAsia="zh-CN" w:bidi="ar-IQ"/>
              </w:rPr>
            </w:pPr>
            <w:ins w:id="746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7" w:author="Nokia - mga" w:date="2019-10-04T18:39:00Z"/>
                <w:noProof/>
                <w:lang w:eastAsia="zh-CN"/>
              </w:rPr>
            </w:pPr>
            <w:ins w:id="748" w:author="Nokia - mga" w:date="2019-10-04T18:39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9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F45A76">
        <w:trPr>
          <w:trHeight w:val="53"/>
          <w:jc w:val="center"/>
          <w:ins w:id="750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1" w:author="Nokia - mga" w:date="2019-11-07T09:57:00Z"/>
                <w:lang w:bidi="ar-IQ"/>
              </w:rPr>
            </w:pPr>
            <w:proofErr w:type="spellStart"/>
            <w:ins w:id="752" w:author="Nokia - mga" w:date="2019-11-07T10:00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3" w:author="Nokia - mga" w:date="2019-11-07T09:57:00Z"/>
                <w:lang w:bidi="ar-IQ"/>
              </w:rPr>
            </w:pPr>
            <w:proofErr w:type="spellStart"/>
            <w:ins w:id="754" w:author="Nokia - mga" w:date="2019-11-07T09:57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C"/>
              <w:rPr>
                <w:ins w:id="755" w:author="Nokia - mga" w:date="2019-11-07T09:57:00Z"/>
                <w:szCs w:val="18"/>
                <w:lang w:bidi="ar-IQ"/>
              </w:rPr>
            </w:pPr>
            <w:ins w:id="756" w:author="Nokia - mga" w:date="2019-11-07T09:5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7" w:author="Nokia - mga" w:date="2019-11-07T09:57:00Z"/>
                <w:lang w:eastAsia="zh-CN" w:bidi="ar-IQ"/>
              </w:rPr>
            </w:pPr>
            <w:ins w:id="758" w:author="Nokia - mga" w:date="2019-11-07T09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9" w:author="Nokia - mga" w:date="2019-11-07T09:57:00Z"/>
                <w:noProof/>
                <w:lang w:eastAsia="zh-CN"/>
              </w:rPr>
            </w:pPr>
            <w:ins w:id="760" w:author="Nokia - mga" w:date="2019-11-07T09:57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61" w:author="Nokia - mga" w:date="2019-11-07T09:57:00Z"/>
                <w:rFonts w:cs="Arial"/>
                <w:szCs w:val="18"/>
                <w:lang w:eastAsia="zh-CN"/>
              </w:rPr>
            </w:pPr>
          </w:p>
        </w:tc>
      </w:tr>
      <w:tr w:rsidR="00422721" w:rsidRPr="00BD6F46" w:rsidTr="006E6078">
        <w:trPr>
          <w:trHeight w:val="53"/>
          <w:jc w:val="center"/>
          <w:ins w:id="762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63" w:author="Nokia - mga" w:date="2019-11-04T14:53:00Z"/>
                <w:lang w:bidi="ar-IQ"/>
              </w:rPr>
            </w:pPr>
            <w:proofErr w:type="spellStart"/>
            <w:ins w:id="764" w:author="Nokia - mga" w:date="2019-11-04T15:18:00Z">
              <w:r>
                <w:t>amfUeNgapId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76" w:rsidRPr="003B2883" w:rsidRDefault="00F45A76" w:rsidP="00F45A76">
            <w:pPr>
              <w:pStyle w:val="TAL"/>
              <w:rPr>
                <w:ins w:id="765" w:author="Nokia - mga" w:date="2019-11-08T11:54:00Z"/>
                <w:lang w:eastAsia="zh-CN"/>
              </w:rPr>
            </w:pPr>
            <w:ins w:id="766" w:author="Nokia - mga" w:date="2019-11-08T11:54:00Z">
              <w:r>
                <w:rPr>
                  <w:lang w:eastAsia="zh-CN"/>
                </w:rPr>
                <w:t>integer</w:t>
              </w:r>
            </w:ins>
          </w:p>
          <w:p w:rsidR="00422721" w:rsidRPr="00BD6F46" w:rsidRDefault="00422721" w:rsidP="00422721">
            <w:pPr>
              <w:pStyle w:val="TAL"/>
              <w:rPr>
                <w:ins w:id="767" w:author="Nokia - mga" w:date="2019-11-04T14:53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C"/>
              <w:rPr>
                <w:ins w:id="768" w:author="Nokia - mga" w:date="2019-11-04T14:53:00Z"/>
                <w:szCs w:val="18"/>
                <w:lang w:bidi="ar-IQ"/>
              </w:rPr>
            </w:pPr>
            <w:ins w:id="769" w:author="Nokia - mga" w:date="2019-11-04T14:53:00Z">
              <w:r w:rsidRPr="00BD6F46">
                <w:rPr>
                  <w:lang w:eastAsia="zh-CN"/>
                </w:rPr>
                <w:t>O</w:t>
              </w:r>
            </w:ins>
            <w:ins w:id="770" w:author="Nokia - mga" w:date="2019-11-08T11:56:00Z">
              <w:r w:rsidR="00F45A76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1" w:author="Nokia - mga" w:date="2019-11-04T14:53:00Z"/>
                <w:lang w:eastAsia="zh-CN" w:bidi="ar-IQ"/>
              </w:rPr>
            </w:pPr>
            <w:ins w:id="772" w:author="Nokia - mga" w:date="2019-11-04T14:5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721E0F" w:rsidRDefault="00422721" w:rsidP="00422721">
            <w:pPr>
              <w:pStyle w:val="TAL"/>
              <w:rPr>
                <w:ins w:id="773" w:author="Nokia - mga" w:date="2019-11-04T14:53:00Z"/>
                <w:rFonts w:cs="Arial"/>
                <w:szCs w:val="18"/>
                <w:lang w:eastAsia="zh-CN"/>
              </w:rPr>
            </w:pPr>
            <w:ins w:id="774" w:author="Nokia - mga" w:date="2019-11-04T14:53:00Z">
              <w:r>
                <w:rPr>
                  <w:rFonts w:cs="Arial"/>
                  <w:szCs w:val="18"/>
                  <w:lang w:eastAsia="zh-CN"/>
                </w:rPr>
                <w:t>U</w:t>
              </w:r>
              <w:r w:rsidRPr="006148E9">
                <w:rPr>
                  <w:rFonts w:cs="Arial"/>
                  <w:szCs w:val="18"/>
                  <w:lang w:eastAsia="zh-CN"/>
                </w:rPr>
                <w:t>E association over the 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6148E9">
                <w:rPr>
                  <w:rFonts w:cs="Arial"/>
                  <w:szCs w:val="18"/>
                  <w:lang w:eastAsia="zh-CN"/>
                </w:rPr>
                <w:t xml:space="preserve"> interface within the AMF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5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422721" w:rsidRPr="00BD6F46" w:rsidTr="006E6078">
        <w:trPr>
          <w:trHeight w:val="53"/>
          <w:jc w:val="center"/>
          <w:ins w:id="776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7" w:author="Nokia - mga" w:date="2019-11-04T14:53:00Z"/>
                <w:lang w:bidi="ar-IQ"/>
              </w:rPr>
            </w:pPr>
            <w:proofErr w:type="spellStart"/>
            <w:ins w:id="778" w:author="Nokia - mga" w:date="2019-11-04T15:18:00Z">
              <w:r>
                <w:t>ranUeNgapId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F" w:rsidRPr="003B2883" w:rsidRDefault="00F45A76" w:rsidP="00F45A76">
            <w:pPr>
              <w:pStyle w:val="TAL"/>
              <w:rPr>
                <w:ins w:id="779" w:author="Nokia - mga" w:date="2019-11-07T11:00:00Z"/>
                <w:lang w:eastAsia="zh-CN"/>
              </w:rPr>
              <w:pPrChange w:id="780" w:author="Nokia - mga" w:date="2019-11-08T11:53:00Z">
                <w:pPr>
                  <w:pStyle w:val="PL"/>
                </w:pPr>
              </w:pPrChange>
            </w:pPr>
            <w:ins w:id="781" w:author="Nokia - mga" w:date="2019-11-08T11:53:00Z">
              <w:r>
                <w:rPr>
                  <w:lang w:eastAsia="zh-CN"/>
                </w:rPr>
                <w:t>integer</w:t>
              </w:r>
            </w:ins>
          </w:p>
          <w:p w:rsidR="00D569FF" w:rsidRPr="00BD6F46" w:rsidRDefault="00D569FF" w:rsidP="00422721">
            <w:pPr>
              <w:pStyle w:val="TAL"/>
              <w:rPr>
                <w:ins w:id="782" w:author="Nokia - mga" w:date="2019-11-04T14:53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C"/>
              <w:rPr>
                <w:ins w:id="783" w:author="Nokia - mga" w:date="2019-11-04T14:53:00Z"/>
                <w:szCs w:val="18"/>
                <w:lang w:bidi="ar-IQ"/>
              </w:rPr>
            </w:pPr>
            <w:ins w:id="784" w:author="Nokia - mga" w:date="2019-11-04T14:53:00Z">
              <w:r w:rsidRPr="00BD6F46">
                <w:rPr>
                  <w:lang w:eastAsia="zh-CN"/>
                </w:rPr>
                <w:t>O</w:t>
              </w:r>
            </w:ins>
            <w:ins w:id="785" w:author="Nokia - mga" w:date="2019-11-08T11:56:00Z">
              <w:r w:rsidR="00F45A76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86" w:author="Nokia - mga" w:date="2019-11-04T14:53:00Z"/>
                <w:lang w:eastAsia="zh-CN" w:bidi="ar-IQ"/>
              </w:rPr>
            </w:pPr>
            <w:ins w:id="787" w:author="Nokia - mga" w:date="2019-11-04T14:5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88" w:author="Nokia - mga" w:date="2019-11-04T14:53:00Z"/>
                <w:noProof/>
                <w:lang w:eastAsia="zh-CN"/>
              </w:rPr>
            </w:pPr>
            <w:ins w:id="789" w:author="Nokia - mga" w:date="2019-11-04T14:53:00Z">
              <w:r>
                <w:rPr>
                  <w:rFonts w:cs="Arial"/>
                  <w:szCs w:val="18"/>
                  <w:lang w:eastAsia="zh-CN"/>
                </w:rPr>
                <w:t>RAN UE NGAP ID over N2 interface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90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791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2" w:author="Nokia - mga" w:date="2019-11-04T14:53:00Z"/>
                <w:lang w:bidi="ar-IQ"/>
              </w:rPr>
            </w:pPr>
            <w:proofErr w:type="spellStart"/>
            <w:ins w:id="793" w:author="Nokia - mga" w:date="2019-11-04T14:53:00Z">
              <w:r w:rsidRPr="003B2883">
                <w:t>ranNodeId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4" w:author="Nokia - mga" w:date="2019-11-04T14:53:00Z"/>
                <w:lang w:bidi="ar-IQ"/>
              </w:rPr>
            </w:pPr>
            <w:proofErr w:type="spellStart"/>
            <w:ins w:id="795" w:author="Nokia - mga" w:date="2019-11-04T14:53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796" w:author="Nokia - mga" w:date="2019-11-04T14:53:00Z"/>
                <w:szCs w:val="18"/>
                <w:lang w:bidi="ar-IQ"/>
              </w:rPr>
            </w:pPr>
            <w:ins w:id="797" w:author="Nokia - mga" w:date="2019-11-04T14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8" w:author="Nokia - mga" w:date="2019-11-04T14:53:00Z"/>
                <w:lang w:eastAsia="zh-CN" w:bidi="ar-IQ"/>
              </w:rPr>
            </w:pPr>
            <w:ins w:id="799" w:author="Nokia - mga" w:date="2019-11-04T14:53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3B2883" w:rsidRDefault="006E6078" w:rsidP="006E6078">
            <w:pPr>
              <w:pStyle w:val="TAL"/>
              <w:rPr>
                <w:ins w:id="800" w:author="Nokia - mga" w:date="2019-11-04T14:53:00Z"/>
                <w:rFonts w:cs="Arial"/>
                <w:szCs w:val="18"/>
              </w:rPr>
            </w:pPr>
            <w:ins w:id="801" w:author="Nokia - mga" w:date="2019-11-04T14:53:00Z"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dentity of the RAN node. </w:t>
              </w:r>
            </w:ins>
          </w:p>
          <w:p w:rsidR="006E6078" w:rsidRPr="00BD6F46" w:rsidRDefault="006E6078" w:rsidP="006E6078">
            <w:pPr>
              <w:pStyle w:val="TAL"/>
              <w:rPr>
                <w:ins w:id="802" w:author="Nokia - mga" w:date="2019-11-04T14:53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803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E6078">
        <w:trPr>
          <w:trHeight w:val="53"/>
          <w:jc w:val="center"/>
          <w:ins w:id="804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05" w:author="Nokia - mga" w:date="2019-11-05T14:26:00Z"/>
              </w:rPr>
            </w:pPr>
            <w:bookmarkStart w:id="806" w:name="_Hlk23857353"/>
            <w:ins w:id="807" w:author="Nokia - mga" w:date="2019-11-05T14:26:00Z">
              <w:r w:rsidRPr="003B2883">
                <w:rPr>
                  <w:noProof/>
                </w:rPr>
                <w:t>restrictedRatList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08" w:author="Nokia - mga" w:date="2019-11-05T14:26:00Z"/>
                <w:lang w:eastAsia="zh-CN"/>
              </w:rPr>
            </w:pPr>
            <w:proofErr w:type="gramStart"/>
            <w:ins w:id="809" w:author="Nokia - mga" w:date="2019-11-05T14:26:00Z">
              <w:r w:rsidRPr="003B2883">
                <w:t>array(</w:t>
              </w:r>
              <w:proofErr w:type="spellStart"/>
              <w:proofErr w:type="gramEnd"/>
              <w:r w:rsidRPr="003B2883">
                <w:t>RatType</w:t>
              </w:r>
              <w:proofErr w:type="spellEnd"/>
              <w:r w:rsidRPr="003B2883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10" w:author="Nokia - mga" w:date="2019-11-05T14:26:00Z"/>
                <w:szCs w:val="18"/>
                <w:lang w:bidi="ar-IQ"/>
              </w:rPr>
            </w:pPr>
            <w:ins w:id="811" w:author="Nokia - mga" w:date="2019-11-05T14:27:00Z">
              <w:r w:rsidRPr="00D36F7F">
                <w:rPr>
                  <w:szCs w:val="18"/>
                  <w:lang w:bidi="ar-IQ"/>
                </w:rPr>
                <w:t>O</w:t>
              </w:r>
              <w:r w:rsidRPr="00D36F7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12" w:author="Nokia - mga" w:date="2019-11-05T14:26:00Z"/>
              </w:rPr>
            </w:pPr>
            <w:proofErr w:type="gramStart"/>
            <w:ins w:id="813" w:author="Nokia - mga" w:date="2019-11-05T14:28:00Z">
              <w:r>
                <w:t>0</w:t>
              </w:r>
            </w:ins>
            <w:ins w:id="814" w:author="Nokia - mga" w:date="2019-11-05T14:27:00Z"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Default="00BB0A3F" w:rsidP="00BB0A3F">
            <w:pPr>
              <w:pStyle w:val="TAL"/>
              <w:rPr>
                <w:ins w:id="815" w:author="Nokia - mga" w:date="2019-11-05T14:26:00Z"/>
                <w:rFonts w:cs="Arial"/>
                <w:szCs w:val="18"/>
              </w:rPr>
            </w:pPr>
            <w:ins w:id="816" w:author="Nokia - mga" w:date="2019-11-05T14:28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>ist of RAT types that are restricted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17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E6078">
        <w:trPr>
          <w:trHeight w:val="53"/>
          <w:jc w:val="center"/>
          <w:ins w:id="818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19" w:author="Nokia - mga" w:date="2019-11-05T14:26:00Z"/>
              </w:rPr>
            </w:pPr>
            <w:ins w:id="820" w:author="Nokia - mga" w:date="2019-11-05T14:26:00Z">
              <w:r w:rsidRPr="003B2883">
                <w:rPr>
                  <w:noProof/>
                </w:rPr>
                <w:t>forbiddenAreaList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21" w:author="Nokia - mga" w:date="2019-11-05T14:26:00Z"/>
                <w:lang w:eastAsia="zh-CN"/>
              </w:rPr>
            </w:pPr>
            <w:proofErr w:type="gramStart"/>
            <w:ins w:id="822" w:author="Nokia - mga" w:date="2019-11-05T14:26:00Z">
              <w:r w:rsidRPr="003B2883">
                <w:t>array(</w:t>
              </w:r>
              <w:proofErr w:type="gramEnd"/>
              <w:r w:rsidRPr="003B2883">
                <w:t>Area)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23" w:author="Nokia - mga" w:date="2019-11-05T14:26:00Z"/>
                <w:szCs w:val="18"/>
                <w:lang w:bidi="ar-IQ"/>
              </w:rPr>
            </w:pPr>
            <w:ins w:id="824" w:author="Nokia - mga" w:date="2019-11-05T14:27:00Z">
              <w:r w:rsidRPr="00D36F7F">
                <w:rPr>
                  <w:szCs w:val="18"/>
                  <w:lang w:bidi="ar-IQ"/>
                </w:rPr>
                <w:t>O</w:t>
              </w:r>
              <w:r w:rsidRPr="00D36F7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25" w:author="Nokia - mga" w:date="2019-11-05T14:26:00Z"/>
              </w:rPr>
            </w:pPr>
            <w:proofErr w:type="gramStart"/>
            <w:ins w:id="826" w:author="Nokia - mga" w:date="2019-11-05T14:28:00Z">
              <w:r>
                <w:t>0</w:t>
              </w:r>
            </w:ins>
            <w:ins w:id="827" w:author="Nokia - mga" w:date="2019-11-05T14:27:00Z"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Default="00BB0A3F" w:rsidP="00BB0A3F">
            <w:pPr>
              <w:pStyle w:val="TAL"/>
              <w:rPr>
                <w:ins w:id="828" w:author="Nokia - mga" w:date="2019-11-05T14:26:00Z"/>
                <w:rFonts w:cs="Arial"/>
                <w:szCs w:val="18"/>
              </w:rPr>
            </w:pPr>
            <w:ins w:id="829" w:author="Nokia - mga" w:date="2019-11-05T14:28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 xml:space="preserve">ist of </w:t>
              </w:r>
            </w:ins>
            <w:ins w:id="830" w:author="Nokia - mga" w:date="2019-11-05T14:29:00Z">
              <w:r w:rsidRPr="003B2883">
                <w:rPr>
                  <w:rFonts w:cs="Arial"/>
                  <w:szCs w:val="18"/>
                </w:rPr>
                <w:t>forbidden areas</w:t>
              </w:r>
            </w:ins>
            <w:ins w:id="831" w:author="Nokia - mga" w:date="2019-11-05T14:28:00Z">
              <w:r w:rsidRPr="003B2883">
                <w:rPr>
                  <w:rFonts w:cs="Arial"/>
                  <w:szCs w:val="18"/>
                </w:rPr>
                <w:t xml:space="preserve">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32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833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34" w:author="Nokia - mga" w:date="2019-10-04T18:39:00Z"/>
                <w:lang w:bidi="ar-IQ"/>
              </w:rPr>
            </w:pPr>
            <w:ins w:id="835" w:author="Nokia - mga" w:date="2019-10-04T18:39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36" w:author="Nokia - mga" w:date="2019-10-04T18:39:00Z"/>
                <w:lang w:bidi="ar-IQ"/>
              </w:rPr>
            </w:pPr>
            <w:proofErr w:type="spellStart"/>
            <w:ins w:id="837" w:author="Nokia - mga" w:date="2019-10-04T18:39:00Z">
              <w:r w:rsidRPr="003B2883">
                <w:t>ServiceAreaRestriction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838" w:author="Nokia - mga" w:date="2019-10-04T18:39:00Z"/>
                <w:szCs w:val="18"/>
                <w:lang w:bidi="ar-IQ"/>
              </w:rPr>
            </w:pPr>
            <w:ins w:id="839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40" w:author="Nokia - mga" w:date="2019-10-04T18:39:00Z"/>
                <w:lang w:eastAsia="zh-CN" w:bidi="ar-IQ"/>
              </w:rPr>
            </w:pPr>
            <w:ins w:id="841" w:author="Nokia - mga" w:date="2019-10-04T18:39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42" w:author="Nokia - mga" w:date="2019-10-04T18:39:00Z"/>
                <w:noProof/>
                <w:lang w:eastAsia="zh-CN"/>
              </w:rPr>
            </w:pPr>
            <w:ins w:id="843" w:author="Nokia - mga" w:date="2019-10-04T18:39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44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B7B56">
        <w:trPr>
          <w:trHeight w:val="53"/>
          <w:jc w:val="center"/>
          <w:ins w:id="845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46" w:author="Nokia - mga" w:date="2019-11-05T14:26:00Z"/>
                <w:noProof/>
              </w:rPr>
            </w:pPr>
            <w:ins w:id="847" w:author="Nokia - mga" w:date="2019-11-05T14:27:00Z">
              <w:r w:rsidRPr="003B2883">
                <w:rPr>
                  <w:noProof/>
                </w:rPr>
                <w:t>restrictedCnList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48" w:author="Nokia - mga" w:date="2019-11-05T14:26:00Z"/>
              </w:rPr>
            </w:pPr>
            <w:proofErr w:type="gramStart"/>
            <w:ins w:id="849" w:author="Nokia - mga" w:date="2019-11-05T14:27:00Z">
              <w:r w:rsidRPr="003B2883">
                <w:t>array(</w:t>
              </w:r>
              <w:proofErr w:type="spellStart"/>
              <w:proofErr w:type="gramEnd"/>
              <w:r w:rsidRPr="003B2883">
                <w:t>CoreNetworkType</w:t>
              </w:r>
              <w:proofErr w:type="spellEnd"/>
              <w:r w:rsidRPr="003B2883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50" w:author="Nokia - mga" w:date="2019-11-05T14:26:00Z"/>
                <w:szCs w:val="18"/>
                <w:lang w:bidi="ar-IQ"/>
              </w:rPr>
            </w:pPr>
            <w:ins w:id="851" w:author="Nokia - mga" w:date="2019-11-05T14:2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52" w:author="Nokia - mga" w:date="2019-11-05T14:26:00Z"/>
              </w:rPr>
            </w:pPr>
            <w:proofErr w:type="gramStart"/>
            <w:ins w:id="853" w:author="Nokia - mga" w:date="2019-11-05T14:28:00Z">
              <w:r>
                <w:t>0</w:t>
              </w:r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C95A87" w:rsidP="00BB0A3F">
            <w:pPr>
              <w:pStyle w:val="TAL"/>
              <w:rPr>
                <w:ins w:id="854" w:author="Nokia - mga" w:date="2019-11-05T14:26:00Z"/>
                <w:rFonts w:cs="Arial"/>
                <w:szCs w:val="18"/>
              </w:rPr>
            </w:pPr>
            <w:ins w:id="855" w:author="Nokia - mga" w:date="2019-11-05T14:29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>ist of Core Network Types that are restricted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56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bookmarkEnd w:id="806"/>
      <w:tr w:rsidR="00A2621A" w:rsidRPr="00BD6F46" w:rsidTr="006B7B56">
        <w:trPr>
          <w:trHeight w:val="53"/>
          <w:jc w:val="center"/>
          <w:ins w:id="857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58" w:author="Nokia - mga" w:date="2019-10-04T18:39:00Z"/>
                <w:lang w:bidi="ar-IQ"/>
              </w:rPr>
            </w:pPr>
            <w:proofErr w:type="spellStart"/>
            <w:ins w:id="859" w:author="Nokia - mga" w:date="2019-10-04T18:39:00Z"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60" w:author="Nokia - mga" w:date="2019-10-04T18:39:00Z"/>
                <w:lang w:bidi="ar-IQ"/>
              </w:rPr>
            </w:pPr>
            <w:proofErr w:type="gramStart"/>
            <w:ins w:id="861" w:author="Nokia - mga" w:date="2019-10-04T18:39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862" w:author="Nokia - mga" w:date="2019-10-04T18:39:00Z"/>
                <w:szCs w:val="18"/>
                <w:lang w:bidi="ar-IQ"/>
              </w:rPr>
            </w:pPr>
            <w:ins w:id="863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864" w:author="Nokia - mga" w:date="2019-10-04T18:39:00Z"/>
                <w:lang w:eastAsia="zh-CN" w:bidi="ar-IQ"/>
              </w:rPr>
            </w:pPr>
            <w:proofErr w:type="gramStart"/>
            <w:ins w:id="865" w:author="Nokia - mga" w:date="2019-10-31T15:09:00Z">
              <w:r>
                <w:rPr>
                  <w:lang w:eastAsia="zh-CN"/>
                </w:rPr>
                <w:t>0</w:t>
              </w:r>
            </w:ins>
            <w:ins w:id="866" w:author="Nokia - mga" w:date="2019-10-04T18:39:00Z">
              <w:r w:rsidR="00A2621A" w:rsidRPr="003B2883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867" w:author="Nokia - mga" w:date="2019-10-04T18:39:00Z"/>
                <w:noProof/>
                <w:lang w:eastAsia="zh-CN"/>
              </w:rPr>
            </w:pPr>
            <w:ins w:id="868" w:author="Nokia - mga" w:date="2019-10-31T15:11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869" w:author="Nokia - mga" w:date="2019-10-04T18:39:00Z">
              <w:r w:rsidR="00A2621A" w:rsidRPr="003B2883">
                <w:rPr>
                  <w:rFonts w:cs="Arial"/>
                  <w:szCs w:val="18"/>
                  <w:lang w:eastAsia="zh-CN"/>
                </w:rPr>
                <w:t xml:space="preserve">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70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871" w:author="Nokia - mga" w:date="2019-10-04T18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2" w:author="Nokia - mga" w:date="2019-10-04T18:41:00Z"/>
              </w:rPr>
            </w:pPr>
            <w:proofErr w:type="spellStart"/>
            <w:ins w:id="873" w:author="Nokia - mga" w:date="2019-10-04T18:43:00Z">
              <w:r w:rsidRPr="003B2883">
                <w:rPr>
                  <w:rFonts w:cs="Arial"/>
                  <w:lang w:eastAsia="ja-JP"/>
                </w:rPr>
                <w:t>rrcEstCause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4" w:author="Nokia - mga" w:date="2019-10-04T18:41:00Z"/>
                <w:lang w:eastAsia="zh-CN"/>
              </w:rPr>
            </w:pPr>
            <w:ins w:id="875" w:author="Nokia - mga" w:date="2019-10-04T18:43:00Z">
              <w:r w:rsidRPr="003B2883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876" w:author="Nokia - mga" w:date="2019-10-04T18:41:00Z"/>
                <w:szCs w:val="18"/>
                <w:lang w:bidi="ar-IQ"/>
              </w:rPr>
            </w:pPr>
            <w:ins w:id="877" w:author="Nokia - mga" w:date="2019-10-04T18:4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8" w:author="Nokia - mga" w:date="2019-10-04T18:41:00Z"/>
              </w:rPr>
            </w:pPr>
            <w:ins w:id="879" w:author="Nokia - mga" w:date="2019-10-04T18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80" w:author="Nokia - mga" w:date="2019-10-04T18:43:00Z"/>
                <w:rFonts w:cs="Arial"/>
                <w:lang w:eastAsia="ja-JP"/>
              </w:rPr>
            </w:pPr>
            <w:ins w:id="881" w:author="Nokia - mga" w:date="2019-10-04T18:43:00Z">
              <w:r w:rsidRPr="003B2883">
                <w:rPr>
                  <w:rFonts w:cs="Arial"/>
                  <w:lang w:eastAsia="ja-JP"/>
                </w:rPr>
                <w:t>RRC Establishment Cause, if received from the 5G-AN</w:t>
              </w:r>
            </w:ins>
            <w:ins w:id="882" w:author="Nokia - mga" w:date="2019-10-31T16:04:00Z">
              <w:r w:rsidR="00846C1C">
                <w:rPr>
                  <w:rFonts w:cs="Arial"/>
                  <w:lang w:eastAsia="ja-JP"/>
                </w:rPr>
                <w:t xml:space="preserve">, specified in TS </w:t>
              </w:r>
            </w:ins>
            <w:ins w:id="883" w:author="Nokia - mga" w:date="2019-10-04T18:43:00Z">
              <w:r w:rsidRPr="003B2883">
                <w:rPr>
                  <w:rFonts w:cs="Arial"/>
                  <w:lang w:eastAsia="ja-JP"/>
                </w:rPr>
                <w:t>38.413</w:t>
              </w:r>
              <w:r>
                <w:rPr>
                  <w:rFonts w:cs="Arial"/>
                  <w:lang w:eastAsia="ja-JP"/>
                </w:rPr>
                <w:t> </w:t>
              </w:r>
              <w:r w:rsidRPr="003B2883">
                <w:rPr>
                  <w:rFonts w:cs="Arial"/>
                  <w:lang w:eastAsia="ja-JP"/>
                </w:rPr>
                <w:t>[</w:t>
              </w:r>
            </w:ins>
            <w:ins w:id="884" w:author="Nokia - mga" w:date="2019-10-31T16:01:00Z">
              <w:r w:rsidR="00055B97">
                <w:rPr>
                  <w:rFonts w:cs="Arial"/>
                  <w:lang w:eastAsia="ja-JP"/>
                </w:rPr>
                <w:t>304</w:t>
              </w:r>
            </w:ins>
            <w:ins w:id="885" w:author="Nokia - mga" w:date="2019-10-04T18:43:00Z">
              <w:r w:rsidRPr="003B2883">
                <w:rPr>
                  <w:rFonts w:cs="Arial"/>
                  <w:lang w:eastAsia="ja-JP"/>
                </w:rPr>
                <w:t xml:space="preserve">], </w:t>
              </w:r>
              <w:r>
                <w:rPr>
                  <w:rFonts w:cs="Arial"/>
                  <w:lang w:eastAsia="ja-JP"/>
                </w:rPr>
                <w:t>clause</w:t>
              </w:r>
              <w:r w:rsidRPr="003B2883">
                <w:rPr>
                  <w:rFonts w:cs="Arial"/>
                  <w:lang w:eastAsia="ja-JP"/>
                </w:rPr>
                <w:t> 9.</w:t>
              </w:r>
            </w:ins>
            <w:ins w:id="886" w:author="Nokia - mga" w:date="2019-10-31T16:04:00Z">
              <w:r w:rsidR="00846C1C">
                <w:rPr>
                  <w:rFonts w:cs="Arial"/>
                  <w:lang w:eastAsia="ja-JP"/>
                </w:rPr>
                <w:t>3</w:t>
              </w:r>
            </w:ins>
            <w:ins w:id="887" w:author="Nokia - mga" w:date="2019-10-04T18:43:00Z">
              <w:r w:rsidRPr="003B2883">
                <w:rPr>
                  <w:rFonts w:cs="Arial"/>
                  <w:lang w:eastAsia="ja-JP"/>
                </w:rPr>
                <w:t>.</w:t>
              </w:r>
            </w:ins>
            <w:ins w:id="888" w:author="Nokia - mga" w:date="2019-10-31T16:04:00Z">
              <w:r w:rsidR="00846C1C">
                <w:rPr>
                  <w:rFonts w:cs="Arial"/>
                  <w:lang w:eastAsia="ja-JP"/>
                </w:rPr>
                <w:t>1</w:t>
              </w:r>
            </w:ins>
            <w:ins w:id="889" w:author="Nokia - mga" w:date="2019-10-04T18:43:00Z">
              <w:r w:rsidRPr="003B2883">
                <w:rPr>
                  <w:rFonts w:cs="Arial"/>
                  <w:lang w:eastAsia="ja-JP"/>
                </w:rPr>
                <w:t>.1</w:t>
              </w:r>
            </w:ins>
            <w:ins w:id="890" w:author="Nokia - mga" w:date="2019-10-31T16:04:00Z">
              <w:r w:rsidR="00846C1C">
                <w:rPr>
                  <w:rFonts w:cs="Arial"/>
                  <w:lang w:eastAsia="ja-JP"/>
                </w:rPr>
                <w:t>11</w:t>
              </w:r>
            </w:ins>
            <w:ins w:id="891" w:author="Nokia - mga" w:date="2019-10-04T18:43:00Z">
              <w:r w:rsidRPr="003B2883">
                <w:rPr>
                  <w:rFonts w:cs="Arial"/>
                  <w:lang w:eastAsia="ja-JP"/>
                </w:rPr>
                <w:t>.</w:t>
              </w:r>
            </w:ins>
          </w:p>
          <w:p w:rsidR="00A2621A" w:rsidRPr="003B2883" w:rsidRDefault="00A2621A" w:rsidP="00A2621A">
            <w:pPr>
              <w:pStyle w:val="TAL"/>
              <w:rPr>
                <w:ins w:id="892" w:author="Nokia - mga" w:date="2019-10-04T18:43:00Z"/>
                <w:rFonts w:cs="Arial"/>
                <w:lang w:eastAsia="ja-JP"/>
              </w:rPr>
            </w:pPr>
            <w:ins w:id="893" w:author="Nokia - mga" w:date="2019-10-04T18:43:00Z">
              <w:r w:rsidRPr="003B2883">
                <w:rPr>
                  <w:rFonts w:cs="Arial"/>
                  <w:lang w:eastAsia="ja-JP"/>
                </w:rPr>
                <w:t>It carries the value in hexadecimal representation</w:t>
              </w:r>
            </w:ins>
          </w:p>
          <w:p w:rsidR="00A2621A" w:rsidRPr="003B2883" w:rsidRDefault="00A2621A" w:rsidP="00A2621A">
            <w:pPr>
              <w:pStyle w:val="TAL"/>
              <w:rPr>
                <w:ins w:id="894" w:author="Nokia - mga" w:date="2019-10-04T18:41:00Z"/>
                <w:rFonts w:cs="Arial"/>
                <w:szCs w:val="18"/>
              </w:rPr>
            </w:pPr>
            <w:ins w:id="895" w:author="Nokia - mga" w:date="2019-10-04T18:43:00Z">
              <w:r w:rsidRPr="003B2883">
                <w:rPr>
                  <w:rFonts w:cs="Arial"/>
                  <w:lang w:eastAsia="ja-JP"/>
                </w:rPr>
                <w:t>Pattern: '^[0-9a-fA-</w:t>
              </w:r>
              <w:proofErr w:type="gramStart"/>
              <w:r w:rsidRPr="003B2883">
                <w:rPr>
                  <w:rFonts w:cs="Arial"/>
                  <w:lang w:eastAsia="ja-JP"/>
                </w:rPr>
                <w:t>F]+</w:t>
              </w:r>
              <w:proofErr w:type="gramEnd"/>
              <w:r w:rsidRPr="003B2883">
                <w:rPr>
                  <w:rFonts w:cs="Arial"/>
                  <w:lang w:eastAsia="ja-JP"/>
                </w:rPr>
                <w:t>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96" w:author="Nokia - mga" w:date="2019-10-04T18:41:00Z"/>
                <w:rFonts w:cs="Arial"/>
                <w:szCs w:val="18"/>
                <w:lang w:eastAsia="zh-CN"/>
              </w:rPr>
            </w:pPr>
          </w:p>
        </w:tc>
      </w:tr>
    </w:tbl>
    <w:p w:rsidR="00BB0A3F" w:rsidRDefault="00BB0A3F" w:rsidP="00BA0A70">
      <w:pPr>
        <w:rPr>
          <w:ins w:id="897" w:author="Nokia - mga" w:date="2019-10-04T18:44:00Z"/>
          <w:lang w:eastAsia="zh-CN"/>
        </w:rPr>
      </w:pPr>
    </w:p>
    <w:p w:rsidR="00A2621A" w:rsidRPr="00BD6F46" w:rsidRDefault="00A2621A" w:rsidP="00A2621A">
      <w:pPr>
        <w:pStyle w:val="Heading6"/>
        <w:rPr>
          <w:ins w:id="898" w:author="Nokia - mga" w:date="2019-10-04T18:44:00Z"/>
          <w:lang w:eastAsia="zh-CN"/>
        </w:rPr>
      </w:pPr>
      <w:ins w:id="899" w:author="Nokia - mga" w:date="2019-10-04T18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t>LocationReportingChargingInformation</w:t>
        </w:r>
        <w:proofErr w:type="spellEnd"/>
      </w:ins>
    </w:p>
    <w:p w:rsidR="00A2621A" w:rsidRPr="00BD6F46" w:rsidRDefault="00A2621A" w:rsidP="00A2621A">
      <w:pPr>
        <w:pStyle w:val="TH"/>
        <w:rPr>
          <w:ins w:id="900" w:author="Nokia - mga" w:date="2019-10-04T18:44:00Z"/>
        </w:rPr>
      </w:pPr>
      <w:ins w:id="901" w:author="Nokia - mga" w:date="2019-10-04T18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proofErr w:type="spellStart"/>
      <w:ins w:id="902" w:author="Nokia - mga" w:date="2019-10-04T18:45:00Z">
        <w:r>
          <w:t>LocationReportingChargingInformation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6B7B56">
        <w:trPr>
          <w:jc w:val="center"/>
          <w:ins w:id="903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4" w:author="Nokia - mga" w:date="2019-10-04T18:44:00Z"/>
                <w:rFonts w:ascii="Times New Roman" w:hAnsi="Times New Roman"/>
              </w:rPr>
            </w:pPr>
            <w:ins w:id="905" w:author="Nokia - mga" w:date="2019-10-04T18:44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6" w:author="Nokia - mga" w:date="2019-10-04T18:44:00Z"/>
                <w:rFonts w:ascii="Times New Roman" w:hAnsi="Times New Roman"/>
              </w:rPr>
            </w:pPr>
            <w:ins w:id="907" w:author="Nokia - mga" w:date="2019-10-04T18:44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8" w:author="Nokia - mga" w:date="2019-10-04T18:44:00Z"/>
                <w:rFonts w:ascii="Times New Roman" w:hAnsi="Times New Roman"/>
              </w:rPr>
            </w:pPr>
            <w:ins w:id="909" w:author="Nokia - mga" w:date="2019-10-04T18:44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jc w:val="left"/>
              <w:rPr>
                <w:ins w:id="910" w:author="Nokia - mga" w:date="2019-10-04T18:44:00Z"/>
                <w:rFonts w:ascii="Times New Roman" w:hAnsi="Times New Roman"/>
              </w:rPr>
            </w:pPr>
            <w:ins w:id="911" w:author="Nokia - mga" w:date="2019-10-04T18:44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12" w:author="Nokia - mga" w:date="2019-10-04T18:44:00Z"/>
                <w:rFonts w:ascii="Times New Roman" w:hAnsi="Times New Roman"/>
                <w:szCs w:val="18"/>
              </w:rPr>
            </w:pPr>
            <w:ins w:id="913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6B7B56">
            <w:pPr>
              <w:pStyle w:val="TAH"/>
              <w:rPr>
                <w:ins w:id="914" w:author="Nokia - mga" w:date="2019-10-04T18:44:00Z"/>
                <w:rFonts w:ascii="Times New Roman" w:hAnsi="Times New Roman"/>
                <w:szCs w:val="18"/>
              </w:rPr>
            </w:pPr>
            <w:ins w:id="915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6B7B56">
        <w:trPr>
          <w:trHeight w:val="53"/>
          <w:jc w:val="center"/>
          <w:ins w:id="916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17" w:author="Nokia - mga" w:date="2019-10-04T18:44:00Z"/>
                <w:lang w:bidi="ar-IQ"/>
                <w:rPrChange w:id="918" w:author="Nokia - mga" w:date="2019-11-05T14:54:00Z">
                  <w:rPr>
                    <w:ins w:id="919" w:author="Nokia - mga" w:date="2019-10-04T18:44:00Z"/>
                    <w:highlight w:val="yellow"/>
                    <w:lang w:bidi="ar-IQ"/>
                  </w:rPr>
                </w:rPrChange>
              </w:rPr>
            </w:pPr>
            <w:proofErr w:type="spellStart"/>
            <w:ins w:id="920" w:author="Nokia - mga" w:date="2019-10-31T18:13:00Z">
              <w:r w:rsidRPr="00DA0D59">
                <w:rPr>
                  <w:lang w:eastAsia="zh-CN" w:bidi="ar-IQ"/>
                  <w:rPrChange w:id="921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locationReportingMessageType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22" w:author="Nokia - mga" w:date="2019-10-04T18:44:00Z"/>
                <w:lang w:bidi="ar-IQ"/>
                <w:rPrChange w:id="923" w:author="Nokia - mga" w:date="2019-11-05T14:54:00Z">
                  <w:rPr>
                    <w:ins w:id="924" w:author="Nokia - mga" w:date="2019-10-04T18:44:00Z"/>
                    <w:highlight w:val="yellow"/>
                    <w:lang w:bidi="ar-IQ"/>
                  </w:rPr>
                </w:rPrChange>
              </w:rPr>
            </w:pPr>
            <w:proofErr w:type="spellStart"/>
            <w:ins w:id="925" w:author="Nokia - mga" w:date="2019-10-31T18:13:00Z">
              <w:r w:rsidRPr="00DA0D59">
                <w:rPr>
                  <w:lang w:eastAsia="zh-CN" w:bidi="ar-IQ"/>
                  <w:rPrChange w:id="926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LocationReportingMessageType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4A3A7F" w:rsidP="006B7B56">
            <w:pPr>
              <w:pStyle w:val="TAC"/>
              <w:rPr>
                <w:ins w:id="927" w:author="Nokia - mga" w:date="2019-10-04T18:44:00Z"/>
                <w:szCs w:val="18"/>
                <w:lang w:bidi="ar-IQ"/>
                <w:rPrChange w:id="928" w:author="Nokia - mga" w:date="2019-11-05T14:54:00Z">
                  <w:rPr>
                    <w:ins w:id="929" w:author="Nokia - mga" w:date="2019-10-04T18:44:00Z"/>
                    <w:szCs w:val="18"/>
                    <w:highlight w:val="yellow"/>
                    <w:lang w:bidi="ar-IQ"/>
                  </w:rPr>
                </w:rPrChange>
              </w:rPr>
            </w:pPr>
            <w:ins w:id="930" w:author="Nokia - mga" w:date="2019-10-04T19:19:00Z">
              <w:r w:rsidRPr="00DA0D59">
                <w:rPr>
                  <w:szCs w:val="18"/>
                  <w:lang w:bidi="ar-IQ"/>
                  <w:rPrChange w:id="931" w:author="Nokia - mga" w:date="2019-11-05T14:54:00Z">
                    <w:rPr>
                      <w:szCs w:val="18"/>
                      <w:highlight w:val="yellow"/>
                      <w:lang w:bidi="ar-IQ"/>
                    </w:rPr>
                  </w:rPrChange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4A3A7F" w:rsidP="006B7B56">
            <w:pPr>
              <w:pStyle w:val="TAL"/>
              <w:rPr>
                <w:ins w:id="932" w:author="Nokia - mga" w:date="2019-10-04T18:44:00Z"/>
                <w:lang w:eastAsia="zh-CN" w:bidi="ar-IQ"/>
                <w:rPrChange w:id="933" w:author="Nokia - mga" w:date="2019-11-05T14:54:00Z">
                  <w:rPr>
                    <w:ins w:id="934" w:author="Nokia - mga" w:date="2019-10-04T18:44:00Z"/>
                    <w:highlight w:val="yellow"/>
                    <w:lang w:eastAsia="zh-CN" w:bidi="ar-IQ"/>
                  </w:rPr>
                </w:rPrChange>
              </w:rPr>
            </w:pPr>
            <w:ins w:id="935" w:author="Nokia - mga" w:date="2019-10-04T19:19:00Z">
              <w:r w:rsidRPr="00DA0D59">
                <w:rPr>
                  <w:lang w:eastAsia="zh-CN" w:bidi="ar-IQ"/>
                  <w:rPrChange w:id="936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37" w:author="Nokia - mga" w:date="2019-10-04T18:44:00Z"/>
                <w:noProof/>
                <w:lang w:eastAsia="zh-CN"/>
                <w:rPrChange w:id="938" w:author="Nokia - mga" w:date="2019-11-05T14:54:00Z">
                  <w:rPr>
                    <w:ins w:id="939" w:author="Nokia - mga" w:date="2019-10-04T18:44:00Z"/>
                    <w:noProof/>
                    <w:highlight w:val="yellow"/>
                    <w:lang w:eastAsia="zh-CN"/>
                  </w:rPr>
                </w:rPrChange>
              </w:rPr>
            </w:pPr>
            <w:ins w:id="940" w:author="Nokia - mga" w:date="2019-10-31T18:17:00Z">
              <w:r w:rsidRPr="00DA0D59">
                <w:rPr>
                  <w:noProof/>
                  <w:lang w:eastAsia="zh-CN"/>
                  <w:rPrChange w:id="941" w:author="Nokia - mga" w:date="2019-11-05T14:5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Includes </w:t>
              </w:r>
            </w:ins>
            <w:ins w:id="942" w:author="Nokia - mga" w:date="2019-10-04T19:21:00Z">
              <w:r w:rsidR="004A3A7F" w:rsidRPr="00DA0D59">
                <w:rPr>
                  <w:noProof/>
                  <w:lang w:eastAsia="zh-CN"/>
                  <w:rPrChange w:id="943" w:author="Nokia - mga" w:date="2019-11-05T14:5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Location reporting message type</w:t>
              </w:r>
            </w:ins>
            <w:r w:rsidR="00495D8D" w:rsidRPr="00DA0D59">
              <w:rPr>
                <w:noProof/>
                <w:lang w:eastAsia="zh-CN"/>
                <w:rPrChange w:id="944" w:author="Nokia - mga" w:date="2019-11-05T14:54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5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46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7" w:author="Nokia - mga" w:date="2019-10-04T18:44:00Z"/>
                <w:lang w:bidi="ar-IQ"/>
              </w:rPr>
            </w:pPr>
            <w:proofErr w:type="spellStart"/>
            <w:ins w:id="948" w:author="Nokia - mga" w:date="2019-10-04T18:44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9" w:author="Nokia - mga" w:date="2019-10-04T18:44:00Z"/>
                <w:lang w:bidi="ar-IQ"/>
              </w:rPr>
            </w:pPr>
            <w:proofErr w:type="spellStart"/>
            <w:ins w:id="950" w:author="Nokia - mga" w:date="2019-10-04T18:44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951" w:author="Nokia - mga" w:date="2019-10-04T18:44:00Z"/>
                <w:szCs w:val="18"/>
                <w:lang w:bidi="ar-IQ"/>
              </w:rPr>
            </w:pPr>
            <w:ins w:id="952" w:author="Nokia - mga" w:date="2019-10-04T18:4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53" w:author="Nokia - mga" w:date="2019-10-04T18:44:00Z"/>
                <w:lang w:eastAsia="zh-CN" w:bidi="ar-IQ"/>
              </w:rPr>
            </w:pPr>
            <w:ins w:id="954" w:author="Nokia - mga" w:date="2019-10-04T18:4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955" w:author="Nokia - mga" w:date="2019-10-04T18:44:00Z"/>
                <w:noProof/>
                <w:lang w:eastAsia="zh-CN"/>
              </w:rPr>
            </w:pPr>
            <w:ins w:id="956" w:author="Nokia - mga" w:date="2019-10-31T15:11:00Z">
              <w:r>
                <w:rPr>
                  <w:noProof/>
                  <w:lang w:eastAsia="zh-CN"/>
                </w:rPr>
                <w:t>I</w:t>
              </w:r>
            </w:ins>
            <w:ins w:id="957" w:author="Nokia - mga" w:date="2019-10-04T18:44:00Z">
              <w:r w:rsidR="00A2621A">
                <w:rPr>
                  <w:noProof/>
                  <w:lang w:eastAsia="zh-CN"/>
                </w:rPr>
                <w:t>ncludes information of u</w:t>
              </w:r>
              <w:r w:rsidR="00A2621A">
                <w:rPr>
                  <w:noProof/>
                </w:rPr>
                <w:t xml:space="preserve">ser and user </w:t>
              </w:r>
              <w:r w:rsidR="00A2621A">
                <w:rPr>
                  <w:noProof/>
                  <w:lang w:eastAsia="zh-CN"/>
                </w:rPr>
                <w:t>e</w:t>
              </w:r>
              <w:r w:rsidR="00A2621A"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58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59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60" w:author="Nokia - mga" w:date="2019-10-04T18:44:00Z"/>
                <w:lang w:bidi="ar-IQ"/>
              </w:rPr>
            </w:pPr>
            <w:proofErr w:type="spellStart"/>
            <w:ins w:id="961" w:author="Nokia - mga" w:date="2019-10-04T18:44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62" w:author="Nokia - mga" w:date="2019-10-04T18:44:00Z"/>
                <w:lang w:eastAsia="zh-CN"/>
              </w:rPr>
            </w:pPr>
            <w:proofErr w:type="spellStart"/>
            <w:ins w:id="963" w:author="Nokia - mga" w:date="2019-10-04T18:44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6B7B56">
            <w:pPr>
              <w:pStyle w:val="TAL"/>
              <w:rPr>
                <w:ins w:id="964" w:author="Nokia - mga" w:date="2019-10-04T18:44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45A76" w:rsidP="006B7B56">
            <w:pPr>
              <w:pStyle w:val="TAC"/>
              <w:rPr>
                <w:ins w:id="965" w:author="Nokia - mga" w:date="2019-10-04T18:44:00Z"/>
                <w:szCs w:val="18"/>
                <w:lang w:bidi="ar-IQ"/>
              </w:rPr>
            </w:pPr>
            <w:ins w:id="966" w:author="Nokia - mga" w:date="2019-11-08T11:5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67" w:author="Nokia - mga" w:date="2019-10-04T18:44:00Z"/>
                <w:lang w:eastAsia="zh-CN" w:bidi="ar-IQ"/>
              </w:rPr>
            </w:pPr>
            <w:ins w:id="968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802028" w:rsidP="006B7B56">
            <w:pPr>
              <w:pStyle w:val="TAL"/>
              <w:rPr>
                <w:ins w:id="969" w:author="Nokia - mga" w:date="2019-10-04T18:44:00Z"/>
                <w:noProof/>
                <w:lang w:eastAsia="zh-CN"/>
              </w:rPr>
            </w:pPr>
            <w:ins w:id="970" w:author="Nokia - mga" w:date="2019-10-31T17:26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1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72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3" w:author="Nokia - mga" w:date="2019-10-04T18:44:00Z"/>
                <w:lang w:bidi="ar-IQ"/>
              </w:rPr>
            </w:pPr>
            <w:proofErr w:type="spellStart"/>
            <w:ins w:id="974" w:author="Nokia - mga" w:date="2019-10-04T18:44:00Z">
              <w:r w:rsidRPr="003A3FD5">
                <w:rPr>
                  <w:lang w:eastAsia="zh-CN"/>
                </w:rPr>
                <w:t>u</w:t>
              </w:r>
            </w:ins>
            <w:ins w:id="975" w:author="Nokia - mga" w:date="2019-11-07T10:06:00Z">
              <w:r w:rsidR="004D567F">
                <w:rPr>
                  <w:lang w:eastAsia="zh-CN"/>
                </w:rPr>
                <w:t>e</w:t>
              </w:r>
            </w:ins>
            <w:ins w:id="976" w:author="Nokia - mga" w:date="2019-10-04T18:44:00Z"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7" w:author="Nokia - mga" w:date="2019-10-04T18:44:00Z"/>
                <w:lang w:bidi="ar-IQ"/>
              </w:rPr>
            </w:pPr>
            <w:proofErr w:type="spellStart"/>
            <w:ins w:id="978" w:author="Nokia - mga" w:date="2019-10-04T18:44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979" w:author="Nokia - mga" w:date="2019-10-04T18:44:00Z"/>
                <w:szCs w:val="18"/>
                <w:lang w:bidi="ar-IQ"/>
              </w:rPr>
            </w:pPr>
            <w:ins w:id="980" w:author="Nokia - mga" w:date="2019-10-04T18:4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1" w:author="Nokia - mga" w:date="2019-10-04T18:44:00Z"/>
                <w:lang w:eastAsia="zh-CN" w:bidi="ar-IQ"/>
              </w:rPr>
            </w:pPr>
            <w:ins w:id="982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3" w:author="Nokia - mga" w:date="2019-10-04T18:44:00Z"/>
                <w:noProof/>
                <w:lang w:eastAsia="zh-CN"/>
              </w:rPr>
            </w:pPr>
            <w:ins w:id="984" w:author="Nokia - mga" w:date="2019-10-04T18:44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5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86" w:author="Nokia - mga" w:date="2019-10-04T18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A3FD5" w:rsidRDefault="00A2621A" w:rsidP="00A2621A">
            <w:pPr>
              <w:pStyle w:val="TAL"/>
              <w:rPr>
                <w:ins w:id="987" w:author="Nokia - mga" w:date="2019-10-04T18:45:00Z"/>
                <w:lang w:eastAsia="zh-CN"/>
              </w:rPr>
            </w:pPr>
            <w:proofErr w:type="spellStart"/>
            <w:ins w:id="988" w:author="Nokia - mga" w:date="2019-10-04T18:47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89" w:author="Nokia - mga" w:date="2019-10-04T18:45:00Z"/>
              </w:rPr>
            </w:pPr>
            <w:ins w:id="990" w:author="Nokia - mga" w:date="2019-10-04T18:47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991" w:author="Nokia - mga" w:date="2019-10-04T18:45:00Z"/>
                <w:szCs w:val="18"/>
                <w:lang w:bidi="ar-IQ"/>
              </w:rPr>
            </w:pPr>
            <w:ins w:id="992" w:author="Nokia - mga" w:date="2019-10-04T18:4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93" w:author="Nokia - mga" w:date="2019-10-04T18:45:00Z"/>
                <w:lang w:eastAsia="zh-CN" w:bidi="ar-IQ"/>
              </w:rPr>
            </w:pPr>
            <w:ins w:id="994" w:author="Nokia - mga" w:date="2019-10-04T18:47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A2621A">
            <w:pPr>
              <w:pStyle w:val="TAL"/>
              <w:rPr>
                <w:ins w:id="995" w:author="Nokia - mga" w:date="2019-10-04T18:45:00Z"/>
                <w:szCs w:val="18"/>
              </w:rPr>
            </w:pPr>
            <w:ins w:id="996" w:author="Nokia - mga" w:date="2019-10-31T15:11:00Z">
              <w:r>
                <w:t>T</w:t>
              </w:r>
            </w:ins>
            <w:ins w:id="997" w:author="Nokia - mga" w:date="2019-10-04T18:47:00Z">
              <w:r w:rsidR="00A2621A" w:rsidRPr="00BD6F46">
                <w:t xml:space="preserve">he </w:t>
              </w:r>
              <w:r w:rsidR="00A2621A" w:rsidRPr="00BD6F46">
                <w:rPr>
                  <w:szCs w:val="18"/>
                </w:rPr>
                <w:t>Presence Reporting Area</w:t>
              </w:r>
              <w:r w:rsidR="00A2621A">
                <w:rPr>
                  <w:szCs w:val="18"/>
                </w:rPr>
                <w:t>(s) and status of UE presence.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98" w:author="Nokia - mga" w:date="2019-10-04T18:45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900729">
        <w:trPr>
          <w:trHeight w:val="53"/>
          <w:jc w:val="center"/>
          <w:ins w:id="999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0" w:author="Nokia - mga" w:date="2019-11-07T09:57:00Z"/>
              </w:rPr>
            </w:pPr>
            <w:proofErr w:type="spellStart"/>
            <w:ins w:id="1001" w:author="Nokia - mga" w:date="2019-11-07T10:01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2" w:author="Nokia - mga" w:date="2019-11-07T09:57:00Z"/>
                <w:noProof/>
                <w:lang w:eastAsia="zh-CN"/>
              </w:rPr>
            </w:pPr>
            <w:ins w:id="1003" w:author="Nokia - mga" w:date="2019-11-07T09:57:00Z">
              <w:r w:rsidRPr="00BD6F46">
                <w:rPr>
                  <w:noProof/>
                  <w:lang w:eastAsia="zh-CN"/>
                </w:rPr>
                <w:t>RatType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900729" w:rsidRDefault="00F45A76" w:rsidP="00F45A76">
            <w:pPr>
              <w:pStyle w:val="TAC"/>
              <w:rPr>
                <w:ins w:id="1004" w:author="Nokia - mga" w:date="2019-11-07T09:57:00Z"/>
                <w:lang w:bidi="ar-IQ"/>
              </w:rPr>
            </w:pPr>
            <w:ins w:id="1005" w:author="Nokia - mga" w:date="2019-11-08T11:5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6" w:author="Nokia - mga" w:date="2019-11-07T09:57:00Z"/>
                <w:noProof/>
                <w:lang w:eastAsia="zh-CN"/>
              </w:rPr>
            </w:pPr>
            <w:ins w:id="1007" w:author="Nokia - mga" w:date="2019-11-07T09:57:00Z">
              <w:r w:rsidRPr="00BD6F46">
                <w:rPr>
                  <w:rFonts w:hint="eastAsia"/>
                  <w:noProof/>
                  <w:lang w:eastAsia="zh-CN"/>
                </w:rPr>
                <w:t>0</w:t>
              </w:r>
              <w:r w:rsidRPr="00BD6F46">
                <w:rPr>
                  <w:noProof/>
                  <w:lang w:eastAsia="zh-CN"/>
                </w:rPr>
                <w:t>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8" w:author="Nokia - mga" w:date="2019-11-07T09:57:00Z"/>
              </w:rPr>
            </w:pPr>
            <w:ins w:id="1009" w:author="Nokia - mga" w:date="2019-11-07T09:57:00Z">
              <w:r w:rsidRPr="00BD6F46">
                <w:t xml:space="preserve">RAT Type of the </w:t>
              </w:r>
              <w: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10" w:author="Nokia - mga" w:date="2019-11-07T09:57:00Z"/>
                <w:rFonts w:cs="Arial"/>
                <w:szCs w:val="18"/>
                <w:lang w:eastAsia="zh-CN"/>
              </w:rPr>
            </w:pPr>
          </w:p>
        </w:tc>
      </w:tr>
    </w:tbl>
    <w:p w:rsidR="00A2621A" w:rsidRDefault="00A2621A" w:rsidP="00BA0A70">
      <w:pPr>
        <w:rPr>
          <w:ins w:id="1011" w:author="Nokia - mga" w:date="2019-11-07T09:57:00Z"/>
          <w:lang w:eastAsia="zh-CN"/>
        </w:rPr>
      </w:pPr>
    </w:p>
    <w:p w:rsidR="00900729" w:rsidRDefault="00900729" w:rsidP="00BA0A70">
      <w:pPr>
        <w:rPr>
          <w:ins w:id="1012" w:author="Nokia - mga" w:date="2019-10-04T19:2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0137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C7946" w:rsidRDefault="00BC7946">
      <w:pPr>
        <w:rPr>
          <w:noProof/>
          <w:lang w:val="en-US"/>
        </w:rPr>
      </w:pPr>
    </w:p>
    <w:p w:rsidR="000137E2" w:rsidRDefault="000137E2" w:rsidP="000137E2">
      <w:pPr>
        <w:pStyle w:val="Heading5"/>
        <w:rPr>
          <w:rFonts w:eastAsia="SimSun"/>
        </w:rPr>
      </w:pPr>
      <w:r>
        <w:rPr>
          <w:rFonts w:eastAsia="SimSun"/>
        </w:rPr>
        <w:lastRenderedPageBreak/>
        <w:t>6.1.6.3.2</w:t>
      </w:r>
      <w:r>
        <w:rPr>
          <w:rFonts w:eastAsia="SimSun"/>
        </w:rPr>
        <w:tab/>
        <w:t>Simple data types</w:t>
      </w:r>
    </w:p>
    <w:p w:rsidR="000137E2" w:rsidRDefault="000137E2" w:rsidP="000137E2">
      <w:pPr>
        <w:rPr>
          <w:rFonts w:eastAsia="SimSun"/>
        </w:rPr>
      </w:pPr>
      <w:r>
        <w:t>The simple data types defined in table 6.1.6.3.2-1 shall be supported.</w:t>
      </w:r>
    </w:p>
    <w:p w:rsidR="000137E2" w:rsidRDefault="000137E2" w:rsidP="000137E2">
      <w:pPr>
        <w:pStyle w:val="TH"/>
        <w:rPr>
          <w:lang w:eastAsia="zh-CN"/>
        </w:rPr>
      </w:pPr>
      <w:r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088"/>
        <w:gridCol w:w="3277"/>
        <w:gridCol w:w="1119"/>
        <w:tblGridChange w:id="1013">
          <w:tblGrid>
            <w:gridCol w:w="2140"/>
            <w:gridCol w:w="668"/>
            <w:gridCol w:w="1557"/>
            <w:gridCol w:w="531"/>
            <w:gridCol w:w="2850"/>
            <w:gridCol w:w="427"/>
            <w:gridCol w:w="857"/>
            <w:gridCol w:w="262"/>
          </w:tblGrid>
        </w:tblGridChange>
      </w:tblGrid>
      <w:tr w:rsidR="000137E2" w:rsidTr="000137E2">
        <w:trPr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Default="000137E2">
            <w:pPr>
              <w:pStyle w:val="TAH"/>
            </w:pPr>
            <w:r>
              <w:t>Type Name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Default="000137E2">
            <w:pPr>
              <w:pStyle w:val="TAH"/>
            </w:pPr>
            <w:r>
              <w:t>Type Definition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137E2" w:rsidRDefault="000137E2">
            <w:pPr>
              <w:pStyle w:val="TAH"/>
            </w:pPr>
            <w:r>
              <w:t>Description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137E2" w:rsidRDefault="000137E2">
            <w:pPr>
              <w:pStyle w:val="TAH"/>
            </w:pPr>
            <w:r>
              <w:t>Applicability</w:t>
            </w:r>
          </w:p>
        </w:tc>
      </w:tr>
      <w:tr w:rsidR="000137E2" w:rsidTr="000137E2">
        <w:tblPrEx>
          <w:tblW w:w="48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1014" w:author="huawei" w:date="2018-04-25T15:05:00Z">
            <w:tblPrEx>
              <w:tblW w:w="48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1015" w:author="huawei" w:date="2018-04-25T15:05:00Z">
            <w:trPr>
              <w:gridAfter w:val="0"/>
              <w:jc w:val="center"/>
            </w:trPr>
          </w:trPrChange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6" w:author="huawei" w:date="2018-04-25T15:05:00Z">
              <w:tcPr>
                <w:tcW w:w="118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7" w:author="huawei" w:date="2018-04-25T15:05:00Z">
              <w:tcPr>
                <w:tcW w:w="123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</w:pPr>
            <w:r>
              <w:t>integer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huawei" w:date="2018-04-25T15:05:00Z">
              <w:tcPr>
                <w:tcW w:w="1872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ins w:id="1019" w:author="Nokia - mga" w:date="2019-11-05T15:15:00Z">
              <w:r>
                <w:rPr>
                  <w:noProof/>
                </w:rPr>
                <w:t>A</w:t>
              </w:r>
            </w:ins>
            <w:del w:id="1020" w:author="Nokia - mga" w:date="2019-11-05T15:15:00Z">
              <w:r w:rsidDel="000137E2">
                <w:rPr>
                  <w:noProof/>
                </w:rPr>
                <w:delText>a</w:delText>
              </w:r>
            </w:del>
            <w:r>
              <w:rPr>
                <w:noProof/>
              </w:rPr>
              <w:t xml:space="preserve"> more detailed cause value from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huawei" w:date="2018-04-25T15:05:00Z">
              <w:tcPr>
                <w:tcW w:w="711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137E2" w:rsidRDefault="000137E2">
            <w:pPr>
              <w:pStyle w:val="TAL"/>
            </w:pPr>
          </w:p>
        </w:tc>
      </w:tr>
      <w:tr w:rsidR="000137E2" w:rsidTr="000137E2">
        <w:tblPrEx>
          <w:tblW w:w="48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1022" w:author="huawei" w:date="2018-04-25T15:05:00Z">
            <w:tblPrEx>
              <w:tblW w:w="48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1023" w:author="huawei" w:date="2018-04-25T15:05:00Z">
            <w:trPr>
              <w:gridAfter w:val="0"/>
              <w:jc w:val="center"/>
            </w:trPr>
          </w:trPrChange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4" w:author="huawei" w:date="2018-04-25T15:05:00Z">
              <w:tcPr>
                <w:tcW w:w="118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5" w:author="huawei" w:date="2018-04-25T15:05:00Z">
              <w:tcPr>
                <w:tcW w:w="123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6" w:author="huawei" w:date="2018-04-25T15:05:00Z">
              <w:tcPr>
                <w:tcW w:w="1872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ins w:id="1027" w:author="Nokia - mga" w:date="2019-11-05T15:15:00Z">
              <w:r>
                <w:rPr>
                  <w:noProof/>
                  <w:lang w:eastAsia="zh-CN"/>
                </w:rPr>
                <w:t>F</w:t>
              </w:r>
            </w:ins>
            <w:del w:id="1028" w:author="Nokia - mga" w:date="2019-11-05T15:15:00Z">
              <w:r w:rsidDel="000137E2">
                <w:rPr>
                  <w:noProof/>
                  <w:lang w:eastAsia="zh-CN"/>
                </w:rPr>
                <w:delText>f</w:delText>
              </w:r>
            </w:del>
            <w:r>
              <w:rPr>
                <w:noProof/>
                <w:lang w:eastAsia="zh-CN"/>
              </w:rPr>
              <w:t>ilter rules corresponding to services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huawei" w:date="2018-04-25T15:05:00Z">
              <w:tcPr>
                <w:tcW w:w="711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137E2" w:rsidRDefault="000137E2">
            <w:pPr>
              <w:pStyle w:val="TAL"/>
            </w:pPr>
          </w:p>
        </w:tc>
      </w:tr>
      <w:tr w:rsidR="000137E2" w:rsidTr="000137E2">
        <w:trPr>
          <w:jc w:val="center"/>
          <w:ins w:id="1030" w:author="Nokia - mga" w:date="2019-11-05T15:14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1" w:author="Nokia - mga" w:date="2019-11-05T15:14:00Z"/>
                <w:lang w:eastAsia="zh-CN"/>
              </w:rPr>
            </w:pPr>
            <w:ins w:id="1032" w:author="Nokia - mga" w:date="2019-11-05T15:14:00Z">
              <w:r>
                <w:t>N2ConnectionMessageT</w:t>
              </w:r>
              <w:r>
                <w:rPr>
                  <w:lang w:eastAsia="zh-CN" w:bidi="ar-IQ"/>
                </w:rPr>
                <w:t>ype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3" w:author="Nokia - mga" w:date="2019-11-05T15:14:00Z"/>
                <w:lang w:eastAsia="zh-CN"/>
              </w:rPr>
            </w:pPr>
            <w:ins w:id="1034" w:author="Nokia - mga" w:date="2019-11-05T15:14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35" w:author="Nokia - mga" w:date="2019-11-05T15:14:00Z"/>
                <w:noProof/>
                <w:lang w:eastAsia="zh-CN"/>
              </w:rPr>
            </w:pPr>
            <w:ins w:id="1036" w:author="Nokia - mga" w:date="2019-11-05T15:15:00Z">
              <w:r>
                <w:t>N2 message type received by the AMF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37" w:author="Nokia - mga" w:date="2019-11-05T15:14:00Z"/>
              </w:rPr>
            </w:pPr>
          </w:p>
        </w:tc>
      </w:tr>
      <w:tr w:rsidR="000137E2" w:rsidTr="000137E2">
        <w:trPr>
          <w:jc w:val="center"/>
          <w:ins w:id="1038" w:author="Nokia - mga" w:date="2019-11-05T15:15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9" w:author="Nokia - mga" w:date="2019-11-05T15:15:00Z"/>
              </w:rPr>
            </w:pPr>
            <w:proofErr w:type="spellStart"/>
            <w:ins w:id="1040" w:author="Nokia - mga" w:date="2019-11-05T15:15:00Z">
              <w:r w:rsidRPr="008E7E46">
                <w:rPr>
                  <w:lang w:eastAsia="zh-CN" w:bidi="ar-IQ"/>
                </w:rPr>
                <w:t>LocationReportingMessageType</w:t>
              </w:r>
              <w:proofErr w:type="spellEnd"/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41" w:author="Nokia - mga" w:date="2019-11-05T15:15:00Z"/>
                <w:lang w:eastAsia="zh-CN"/>
              </w:rPr>
            </w:pPr>
            <w:ins w:id="1042" w:author="Nokia - mga" w:date="2019-11-05T15:1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43" w:author="Nokia - mga" w:date="2019-11-05T15:15:00Z"/>
              </w:rPr>
            </w:pPr>
            <w:ins w:id="1044" w:author="Nokia - mga" w:date="2019-11-05T15:16:00Z">
              <w:r w:rsidRPr="008E7E46">
                <w:rPr>
                  <w:noProof/>
                  <w:lang w:eastAsia="zh-CN"/>
                </w:rPr>
                <w:t>Location reporting message type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45" w:author="Nokia - mga" w:date="2019-11-05T15:15:00Z"/>
              </w:rPr>
            </w:pPr>
          </w:p>
        </w:tc>
      </w:tr>
    </w:tbl>
    <w:p w:rsidR="000137E2" w:rsidRDefault="000137E2" w:rsidP="000137E2">
      <w:pPr>
        <w:rPr>
          <w:lang w:val="en-US" w:eastAsia="zh-CN"/>
        </w:rPr>
      </w:pPr>
    </w:p>
    <w:p w:rsidR="000137E2" w:rsidRDefault="000137E2">
      <w:pPr>
        <w:rPr>
          <w:noProof/>
          <w:lang w:val="en-US"/>
        </w:rPr>
      </w:pPr>
    </w:p>
    <w:p w:rsidR="000137E2" w:rsidRDefault="000137E2" w:rsidP="000137E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046" w:author="Nokia - mga" w:date="2019-10-04T17:55:00Z"/>
          <w:lang w:eastAsia="zh-CN"/>
        </w:rPr>
      </w:pPr>
    </w:p>
    <w:p w:rsidR="000137E2" w:rsidRPr="00BD6F46" w:rsidRDefault="000137E2" w:rsidP="000137E2">
      <w:pPr>
        <w:pStyle w:val="Heading5"/>
        <w:rPr>
          <w:ins w:id="1047" w:author="Nokia - mga" w:date="2019-10-04T18:59:00Z"/>
        </w:rPr>
      </w:pPr>
      <w:bookmarkStart w:id="1048" w:name="_Toc20227336"/>
      <w:ins w:id="1049" w:author="Nokia - mga" w:date="2019-10-04T18:59:00Z">
        <w:r w:rsidRPr="00BD6F46">
          <w:t>6.1.6.3.</w:t>
        </w:r>
      </w:ins>
      <w:ins w:id="1050" w:author="Nokia - mga" w:date="2019-10-31T17:16:00Z">
        <w:r>
          <w:t>x</w:t>
        </w:r>
      </w:ins>
      <w:ins w:id="1051" w:author="Nokia - mga" w:date="2019-10-04T18:59:00Z">
        <w:r w:rsidRPr="00BD6F46">
          <w:tab/>
          <w:t xml:space="preserve">Enumeration: </w:t>
        </w:r>
      </w:ins>
      <w:bookmarkEnd w:id="1048"/>
      <w:proofErr w:type="spellStart"/>
      <w:ins w:id="1052" w:author="Nokia - mga" w:date="2019-10-31T17:13:00Z">
        <w:r w:rsidRPr="004106A7">
          <w:rPr>
            <w:lang w:eastAsia="zh-CN" w:bidi="ar-IQ"/>
          </w:rPr>
          <w:t>MICOModeIndication</w:t>
        </w:r>
      </w:ins>
      <w:proofErr w:type="spellEnd"/>
    </w:p>
    <w:p w:rsidR="000137E2" w:rsidRPr="00BD6F46" w:rsidRDefault="000137E2" w:rsidP="000137E2">
      <w:pPr>
        <w:pStyle w:val="TH"/>
        <w:rPr>
          <w:ins w:id="1053" w:author="Nokia - mga" w:date="2019-10-04T18:59:00Z"/>
        </w:rPr>
      </w:pPr>
      <w:ins w:id="1054" w:author="Nokia - mga" w:date="2019-10-04T18:59:00Z">
        <w:r w:rsidRPr="00BD6F46">
          <w:t>Table 6.1.6.3.</w:t>
        </w:r>
      </w:ins>
      <w:ins w:id="1055" w:author="Nokia - mga" w:date="2019-10-31T17:16:00Z">
        <w:r>
          <w:t>x</w:t>
        </w:r>
      </w:ins>
      <w:ins w:id="1056" w:author="Nokia - mga" w:date="2019-10-04T18:59:00Z">
        <w:r w:rsidRPr="00BD6F46">
          <w:t xml:space="preserve">-1: Enumeration </w:t>
        </w:r>
      </w:ins>
      <w:proofErr w:type="spellStart"/>
      <w:ins w:id="1057" w:author="Nokia - mga" w:date="2019-10-31T17:13:00Z">
        <w:r w:rsidRPr="004106A7">
          <w:rPr>
            <w:lang w:eastAsia="zh-CN" w:bidi="ar-IQ"/>
          </w:rPr>
          <w:t>MICOModeIndication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058" w:author="Nokia - mga" w:date="2019-10-04T18:5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59" w:author="Nokia - mga" w:date="2019-10-04T18:59:00Z"/>
              </w:rPr>
            </w:pPr>
            <w:ins w:id="1060" w:author="Nokia - mga" w:date="2019-10-04T18:5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61" w:author="Nokia - mga" w:date="2019-10-04T18:59:00Z"/>
              </w:rPr>
            </w:pPr>
            <w:ins w:id="1062" w:author="Nokia - mga" w:date="2019-10-04T18:5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063" w:author="Nokia - mga" w:date="2019-10-04T18:59:00Z"/>
              </w:rPr>
            </w:pPr>
            <w:ins w:id="1064" w:author="Nokia - mga" w:date="2019-10-04T18:59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065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585F54" w:rsidRDefault="000137E2" w:rsidP="00CB24B6">
            <w:pPr>
              <w:pStyle w:val="TAL"/>
              <w:rPr>
                <w:ins w:id="1066" w:author="Nokia - mga" w:date="2019-10-04T18:59:00Z"/>
                <w:rPrChange w:id="1067" w:author="Nokia - mga" w:date="2019-10-04T18:59:00Z">
                  <w:rPr>
                    <w:ins w:id="1068" w:author="Nokia - mga" w:date="2019-10-04T18:59:00Z"/>
                    <w:lang w:eastAsia="zh-CN"/>
                  </w:rPr>
                </w:rPrChange>
              </w:rPr>
            </w:pPr>
            <w:bookmarkStart w:id="1069" w:name="_Hlk23847004"/>
            <w:ins w:id="1070" w:author="Nokia - mga" w:date="2019-10-04T19:00:00Z">
              <w:r>
                <w:t>"</w:t>
              </w:r>
            </w:ins>
            <w:ins w:id="1071" w:author="Nokia - mga" w:date="2019-10-31T17:23:00Z">
              <w:r>
                <w:t>MICO</w:t>
              </w:r>
            </w:ins>
            <w:ins w:id="1072" w:author="Nokia - mga" w:date="2019-10-31T17:24:00Z">
              <w:r>
                <w:t>_MODE</w:t>
              </w:r>
            </w:ins>
            <w:ins w:id="1073" w:author="Nokia - mga" w:date="2019-10-04T19:00:00Z">
              <w: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74" w:author="Nokia - mga" w:date="2019-10-04T18:59:00Z"/>
                <w:lang w:eastAsia="zh-CN"/>
              </w:rPr>
            </w:pPr>
            <w:ins w:id="1075" w:author="Nokia - mga" w:date="2019-10-31T17:20:00Z">
              <w:r>
                <w:t>Use of MICO Mode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076" w:author="Nokia - mga" w:date="2019-10-04T18:59:00Z"/>
              </w:rPr>
            </w:pPr>
          </w:p>
        </w:tc>
      </w:tr>
      <w:tr w:rsidR="000137E2" w:rsidRPr="00BD6F46" w:rsidTr="00CB24B6">
        <w:trPr>
          <w:ins w:id="1077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78" w:author="Nokia - mga" w:date="2019-10-04T18:59:00Z"/>
                <w:lang w:eastAsia="zh-CN" w:bidi="ar-IQ"/>
              </w:rPr>
            </w:pPr>
            <w:ins w:id="1079" w:author="Nokia - mga" w:date="2019-10-04T19:00:00Z">
              <w:r>
                <w:rPr>
                  <w:lang w:eastAsia="zh-CN"/>
                </w:rPr>
                <w:t>"</w:t>
              </w:r>
            </w:ins>
            <w:ins w:id="1080" w:author="Nokia - mga" w:date="2019-10-31T17:24:00Z">
              <w:r>
                <w:rPr>
                  <w:lang w:eastAsia="zh-CN"/>
                </w:rPr>
                <w:t>NO_</w:t>
              </w:r>
            </w:ins>
            <w:ins w:id="1081" w:author="Nokia - mga" w:date="2019-10-31T17:23:00Z">
              <w:r>
                <w:rPr>
                  <w:lang w:eastAsia="zh-CN"/>
                </w:rPr>
                <w:t>MICO</w:t>
              </w:r>
            </w:ins>
            <w:ins w:id="1082" w:author="Nokia - mga" w:date="2019-10-31T17:24:00Z">
              <w:r>
                <w:rPr>
                  <w:lang w:eastAsia="zh-CN"/>
                </w:rPr>
                <w:t>_MODE</w:t>
              </w:r>
            </w:ins>
            <w:ins w:id="1083" w:author="Nokia - mga" w:date="2019-10-04T19:0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84" w:author="Nokia - mga" w:date="2019-10-04T18:59:00Z"/>
                <w:lang w:eastAsia="zh-CN"/>
              </w:rPr>
            </w:pPr>
            <w:ins w:id="1085" w:author="Nokia - mga" w:date="2019-10-31T17:23:00Z">
              <w:r>
                <w:t>No Use of MICO Mode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086" w:author="Nokia - mga" w:date="2019-10-04T18:59:00Z"/>
              </w:rPr>
            </w:pPr>
          </w:p>
        </w:tc>
      </w:tr>
      <w:bookmarkEnd w:id="1069"/>
    </w:tbl>
    <w:p w:rsidR="000137E2" w:rsidRDefault="000137E2" w:rsidP="000137E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087" w:author="Nokia - mga" w:date="2019-10-04T19:17:00Z"/>
          <w:noProof/>
        </w:rPr>
      </w:pPr>
    </w:p>
    <w:p w:rsidR="000137E2" w:rsidRPr="00BD6F46" w:rsidRDefault="000137E2" w:rsidP="000137E2">
      <w:pPr>
        <w:pStyle w:val="Heading5"/>
        <w:rPr>
          <w:ins w:id="1088" w:author="Nokia - mga" w:date="2019-10-31T17:12:00Z"/>
        </w:rPr>
      </w:pPr>
      <w:ins w:id="1089" w:author="Nokia - mga" w:date="2019-10-31T17:12:00Z">
        <w:r w:rsidRPr="00BD6F46">
          <w:t>6.1.6.</w:t>
        </w:r>
        <w:proofErr w:type="gramStart"/>
        <w:r w:rsidRPr="00BD6F46">
          <w:t>3.</w:t>
        </w:r>
      </w:ins>
      <w:ins w:id="1090" w:author="Nokia - mga" w:date="2019-10-31T17:16:00Z">
        <w:r>
          <w:t>y</w:t>
        </w:r>
      </w:ins>
      <w:proofErr w:type="gramEnd"/>
      <w:ins w:id="1091" w:author="Nokia - mga" w:date="2019-10-31T17:12:00Z">
        <w:r w:rsidRPr="00BD6F46">
          <w:tab/>
          <w:t xml:space="preserve">Enumeration: </w:t>
        </w:r>
        <w:proofErr w:type="spellStart"/>
        <w:r>
          <w:rPr>
            <w:lang w:eastAsia="zh-CN" w:bidi="ar-IQ"/>
          </w:rPr>
          <w:t>RegistrationMessageType</w:t>
        </w:r>
        <w:proofErr w:type="spellEnd"/>
      </w:ins>
    </w:p>
    <w:p w:rsidR="000137E2" w:rsidRPr="00BD6F46" w:rsidRDefault="000137E2" w:rsidP="000137E2">
      <w:pPr>
        <w:pStyle w:val="TH"/>
        <w:rPr>
          <w:ins w:id="1092" w:author="Nokia - mga" w:date="2019-10-31T17:12:00Z"/>
        </w:rPr>
      </w:pPr>
      <w:ins w:id="1093" w:author="Nokia - mga" w:date="2019-10-31T17:12:00Z">
        <w:r w:rsidRPr="00BD6F46">
          <w:t>Table 6.1.6.3.</w:t>
        </w:r>
      </w:ins>
      <w:ins w:id="1094" w:author="Nokia - mga" w:date="2019-10-31T17:16:00Z">
        <w:r>
          <w:t>y</w:t>
        </w:r>
      </w:ins>
      <w:ins w:id="1095" w:author="Nokia - mga" w:date="2019-10-31T17:12:00Z">
        <w:r w:rsidRPr="00BD6F46">
          <w:t xml:space="preserve">-1: Enumeration </w:t>
        </w:r>
        <w:proofErr w:type="spellStart"/>
        <w:r>
          <w:rPr>
            <w:lang w:eastAsia="zh-CN" w:bidi="ar-IQ"/>
          </w:rPr>
          <w:t>RegistrationMessageType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096" w:author="Nokia - mga" w:date="2019-10-31T17:12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97" w:author="Nokia - mga" w:date="2019-10-31T17:12:00Z"/>
              </w:rPr>
            </w:pPr>
            <w:ins w:id="1098" w:author="Nokia - mga" w:date="2019-10-31T17:12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99" w:author="Nokia - mga" w:date="2019-10-31T17:12:00Z"/>
              </w:rPr>
            </w:pPr>
            <w:ins w:id="1100" w:author="Nokia - mga" w:date="2019-10-31T17:12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101" w:author="Nokia - mga" w:date="2019-10-31T17:12:00Z"/>
              </w:rPr>
            </w:pPr>
            <w:ins w:id="1102" w:author="Nokia - mga" w:date="2019-10-31T17:12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103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475E43" w:rsidRDefault="000137E2" w:rsidP="00CB24B6">
            <w:pPr>
              <w:pStyle w:val="TAL"/>
              <w:rPr>
                <w:ins w:id="1104" w:author="Nokia - mga" w:date="2019-10-31T17:12:00Z"/>
              </w:rPr>
            </w:pPr>
            <w:ins w:id="1105" w:author="Nokia - mga" w:date="2019-10-31T17:12:00Z">
              <w:r>
                <w:t>"INITIAL"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06" w:author="Nokia - mga" w:date="2019-10-31T17:12:00Z"/>
                <w:lang w:eastAsia="zh-CN"/>
              </w:rPr>
            </w:pPr>
            <w:ins w:id="1107" w:author="Nokia - mga" w:date="2019-10-31T17:12:00Z">
              <w:r>
                <w:t>I</w:t>
              </w:r>
              <w:r w:rsidRPr="005F7EB0">
                <w:t>nitial 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08" w:author="Nokia - mga" w:date="2019-10-31T17:12:00Z"/>
              </w:rPr>
            </w:pPr>
          </w:p>
        </w:tc>
      </w:tr>
      <w:tr w:rsidR="000137E2" w:rsidRPr="00BD6F46" w:rsidTr="00CB24B6">
        <w:trPr>
          <w:ins w:id="1109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10" w:author="Nokia - mga" w:date="2019-10-31T17:12:00Z"/>
                <w:lang w:eastAsia="zh-CN" w:bidi="ar-IQ"/>
              </w:rPr>
            </w:pPr>
            <w:ins w:id="1111" w:author="Nokia - mga" w:date="2019-10-31T17:12:00Z">
              <w:r>
                <w:rPr>
                  <w:lang w:eastAsia="zh-CN"/>
                </w:rPr>
                <w:t>"MOBILITY"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12" w:author="Nokia - mga" w:date="2019-10-31T17:12:00Z"/>
                <w:lang w:eastAsia="zh-CN"/>
              </w:rPr>
            </w:pPr>
            <w:ins w:id="1113" w:author="Nokia - mga" w:date="2019-10-31T17:12:00Z">
              <w:r>
                <w:t>Mobility registration update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14" w:author="Nokia - mga" w:date="2019-10-31T17:12:00Z"/>
              </w:rPr>
            </w:pPr>
          </w:p>
        </w:tc>
      </w:tr>
      <w:tr w:rsidR="000137E2" w:rsidRPr="00BD6F46" w:rsidTr="00CB24B6">
        <w:trPr>
          <w:ins w:id="1115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16" w:author="Nokia - mga" w:date="2019-10-31T17:12:00Z"/>
                <w:lang w:eastAsia="zh-CN"/>
              </w:rPr>
            </w:pPr>
            <w:ins w:id="1117" w:author="Nokia - mga" w:date="2019-10-31T17:12:00Z">
              <w:r>
                <w:rPr>
                  <w:lang w:eastAsia="zh-CN"/>
                </w:rPr>
                <w:t>"PERIODIC"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18" w:author="Nokia - mga" w:date="2019-10-31T17:12:00Z"/>
              </w:rPr>
            </w:pPr>
            <w:ins w:id="1119" w:author="Nokia - mga" w:date="2019-10-31T17:12:00Z">
              <w:r>
                <w:t>Periodic registration update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20" w:author="Nokia - mga" w:date="2019-10-31T17:12:00Z"/>
              </w:rPr>
            </w:pPr>
          </w:p>
        </w:tc>
      </w:tr>
      <w:tr w:rsidR="000137E2" w:rsidRPr="00BD6F46" w:rsidTr="00CB24B6">
        <w:trPr>
          <w:ins w:id="1121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2" w:author="Nokia - mga" w:date="2019-10-31T17:12:00Z"/>
                <w:lang w:eastAsia="zh-CN"/>
              </w:rPr>
            </w:pPr>
            <w:ins w:id="1123" w:author="Nokia - mga" w:date="2019-10-31T17:12:00Z">
              <w:r>
                <w:rPr>
                  <w:lang w:eastAsia="zh-CN"/>
                </w:rPr>
                <w:t>"EMERGENCY"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4" w:author="Nokia - mga" w:date="2019-10-31T17:12:00Z"/>
              </w:rPr>
            </w:pPr>
            <w:ins w:id="1125" w:author="Nokia - mga" w:date="2019-10-31T17:12:00Z">
              <w:r>
                <w:t>Emergency 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26" w:author="Nokia - mga" w:date="2019-10-31T17:12:00Z"/>
              </w:rPr>
            </w:pPr>
          </w:p>
        </w:tc>
      </w:tr>
      <w:tr w:rsidR="000137E2" w:rsidRPr="00BD6F46" w:rsidTr="00CB24B6">
        <w:trPr>
          <w:ins w:id="1127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8" w:author="Nokia - mga" w:date="2019-10-31T17:12:00Z"/>
                <w:lang w:eastAsia="zh-CN"/>
              </w:rPr>
            </w:pPr>
            <w:ins w:id="1129" w:author="Nokia - mga" w:date="2019-10-31T17:12:00Z">
              <w:r>
                <w:rPr>
                  <w:lang w:eastAsia="zh-CN"/>
                </w:rPr>
                <w:t>"DEREGISTRATION"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30" w:author="Nokia - mga" w:date="2019-10-31T17:12:00Z"/>
              </w:rPr>
            </w:pPr>
            <w:ins w:id="1131" w:author="Nokia - mga" w:date="2019-10-31T17:12:00Z">
              <w:r>
                <w:t>Deregistration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32" w:author="Nokia - mga" w:date="2019-10-31T17:12:00Z"/>
              </w:rPr>
            </w:pPr>
          </w:p>
        </w:tc>
      </w:tr>
    </w:tbl>
    <w:p w:rsidR="000137E2" w:rsidRDefault="000137E2" w:rsidP="000137E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133" w:author="Nokia - mga" w:date="2019-10-31T17:38:00Z"/>
          <w:noProof/>
        </w:rPr>
      </w:pPr>
    </w:p>
    <w:p w:rsidR="000137E2" w:rsidRPr="00BD6F46" w:rsidRDefault="000137E2" w:rsidP="000137E2">
      <w:pPr>
        <w:pStyle w:val="Heading5"/>
        <w:rPr>
          <w:ins w:id="1134" w:author="Nokia - mga" w:date="2019-10-31T17:38:00Z"/>
        </w:rPr>
      </w:pPr>
      <w:ins w:id="1135" w:author="Nokia - mga" w:date="2019-10-31T17:38:00Z">
        <w:r w:rsidRPr="00BD6F46">
          <w:t>6.1.6.</w:t>
        </w:r>
        <w:proofErr w:type="gramStart"/>
        <w:r w:rsidRPr="00BD6F46">
          <w:t>3.</w:t>
        </w:r>
        <w:r>
          <w:t>z</w:t>
        </w:r>
        <w:proofErr w:type="gramEnd"/>
        <w:r w:rsidRPr="00BD6F46">
          <w:tab/>
          <w:t xml:space="preserve">Enumeration: </w:t>
        </w:r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proofErr w:type="spellEnd"/>
      </w:ins>
    </w:p>
    <w:p w:rsidR="000137E2" w:rsidRPr="00BD6F46" w:rsidRDefault="000137E2" w:rsidP="000137E2">
      <w:pPr>
        <w:pStyle w:val="TH"/>
        <w:rPr>
          <w:ins w:id="1136" w:author="Nokia - mga" w:date="2019-10-31T17:38:00Z"/>
        </w:rPr>
      </w:pPr>
      <w:ins w:id="1137" w:author="Nokia - mga" w:date="2019-10-31T17:38:00Z">
        <w:r w:rsidRPr="00BD6F46">
          <w:t>Table 6.1.6.3.</w:t>
        </w:r>
        <w:r>
          <w:t>z</w:t>
        </w:r>
        <w:r w:rsidRPr="00BD6F46">
          <w:t xml:space="preserve">-1: Enumeration </w:t>
        </w:r>
        <w:bookmarkStart w:id="1138" w:name="_Hlk23847186"/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bookmarkEnd w:id="1138"/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139" w:author="Nokia - mga" w:date="2019-10-31T17:3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140" w:author="Nokia - mga" w:date="2019-10-31T17:38:00Z"/>
              </w:rPr>
            </w:pPr>
            <w:ins w:id="1141" w:author="Nokia - mga" w:date="2019-10-31T17:3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142" w:author="Nokia - mga" w:date="2019-10-31T17:38:00Z"/>
              </w:rPr>
            </w:pPr>
            <w:ins w:id="1143" w:author="Nokia - mga" w:date="2019-10-31T17:3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144" w:author="Nokia - mga" w:date="2019-10-31T17:38:00Z"/>
              </w:rPr>
            </w:pPr>
            <w:ins w:id="1145" w:author="Nokia - mga" w:date="2019-10-31T17:38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146" w:author="Nokia - mga" w:date="2019-10-31T17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475E43" w:rsidRDefault="000137E2" w:rsidP="00CB24B6">
            <w:pPr>
              <w:pStyle w:val="TAL"/>
              <w:rPr>
                <w:ins w:id="1147" w:author="Nokia - mga" w:date="2019-10-31T17:38:00Z"/>
              </w:rPr>
            </w:pPr>
            <w:bookmarkStart w:id="1148" w:name="_Hlk23847211"/>
            <w:ins w:id="1149" w:author="Nokia - mga" w:date="2019-10-31T17:38:00Z">
              <w:r>
                <w:t>"</w:t>
              </w:r>
            </w:ins>
            <w:ins w:id="1150" w:author="Nokia - mga" w:date="2019-10-31T17:40:00Z">
              <w:r>
                <w:t>SMS</w:t>
              </w:r>
            </w:ins>
            <w:ins w:id="1151" w:author="Nokia - mga" w:date="2019-10-31T17:42:00Z">
              <w:r>
                <w:t>_</w:t>
              </w:r>
            </w:ins>
            <w:ins w:id="1152" w:author="Nokia - mga" w:date="2019-10-31T17:40:00Z">
              <w:r>
                <w:t>SUPPORTED</w:t>
              </w:r>
            </w:ins>
            <w:ins w:id="1153" w:author="Nokia - mga" w:date="2019-10-31T17:38:00Z">
              <w: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54" w:author="Nokia - mga" w:date="2019-10-31T17:38:00Z"/>
                <w:lang w:eastAsia="zh-CN"/>
              </w:rPr>
            </w:pPr>
            <w:ins w:id="1155" w:author="Nokia - mga" w:date="2019-10-31T17:42:00Z">
              <w:r>
                <w:t xml:space="preserve">SMS over NAS is supported 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56" w:author="Nokia - mga" w:date="2019-10-31T17:38:00Z"/>
              </w:rPr>
            </w:pPr>
          </w:p>
        </w:tc>
      </w:tr>
      <w:tr w:rsidR="000137E2" w:rsidRPr="00BD6F46" w:rsidTr="00CB24B6">
        <w:trPr>
          <w:ins w:id="1157" w:author="Nokia - mga" w:date="2019-10-31T17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58" w:author="Nokia - mga" w:date="2019-10-31T17:38:00Z"/>
                <w:lang w:eastAsia="zh-CN" w:bidi="ar-IQ"/>
              </w:rPr>
            </w:pPr>
            <w:ins w:id="1159" w:author="Nokia - mga" w:date="2019-10-31T17:42:00Z">
              <w:r>
                <w:t>"SMS_</w:t>
              </w:r>
            </w:ins>
            <w:ins w:id="1160" w:author="Nokia - mga" w:date="2019-10-31T17:56:00Z">
              <w:r>
                <w:t>NOT_</w:t>
              </w:r>
            </w:ins>
            <w:ins w:id="1161" w:author="Nokia - mga" w:date="2019-10-31T17:42:00Z">
              <w:r>
                <w:t>SUPPORTED"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62" w:author="Nokia - mga" w:date="2019-10-31T17:38:00Z"/>
                <w:lang w:eastAsia="zh-CN"/>
              </w:rPr>
            </w:pPr>
            <w:ins w:id="1163" w:author="Nokia - mga" w:date="2019-10-31T17:42:00Z">
              <w:r>
                <w:t xml:space="preserve">SMS over NAS is Not supported 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64" w:author="Nokia - mga" w:date="2019-10-31T17:38:00Z"/>
              </w:rPr>
            </w:pPr>
          </w:p>
        </w:tc>
      </w:tr>
      <w:bookmarkEnd w:id="1148"/>
    </w:tbl>
    <w:p w:rsidR="000137E2" w:rsidRDefault="000137E2" w:rsidP="000137E2">
      <w:pPr>
        <w:rPr>
          <w:noProof/>
        </w:rPr>
      </w:pPr>
    </w:p>
    <w:p w:rsidR="000137E2" w:rsidRDefault="000137E2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96B" w:rsidRDefault="0030396B">
      <w:r>
        <w:separator/>
      </w:r>
    </w:p>
  </w:endnote>
  <w:endnote w:type="continuationSeparator" w:id="0">
    <w:p w:rsidR="0030396B" w:rsidRDefault="0030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96B" w:rsidRDefault="0030396B">
      <w:r>
        <w:separator/>
      </w:r>
    </w:p>
  </w:footnote>
  <w:footnote w:type="continuationSeparator" w:id="0">
    <w:p w:rsidR="0030396B" w:rsidRDefault="0030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7E2"/>
    <w:rsid w:val="00013872"/>
    <w:rsid w:val="00022E4A"/>
    <w:rsid w:val="00023231"/>
    <w:rsid w:val="00055B97"/>
    <w:rsid w:val="000A6394"/>
    <w:rsid w:val="000B7FED"/>
    <w:rsid w:val="000C038A"/>
    <w:rsid w:val="000C6598"/>
    <w:rsid w:val="000F6490"/>
    <w:rsid w:val="00145D43"/>
    <w:rsid w:val="00172D25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C4D40"/>
    <w:rsid w:val="00300790"/>
    <w:rsid w:val="00301E9A"/>
    <w:rsid w:val="0030396B"/>
    <w:rsid w:val="00305409"/>
    <w:rsid w:val="0031517A"/>
    <w:rsid w:val="00324EFB"/>
    <w:rsid w:val="003609EF"/>
    <w:rsid w:val="0036231A"/>
    <w:rsid w:val="00374DD4"/>
    <w:rsid w:val="00383EDC"/>
    <w:rsid w:val="003901C0"/>
    <w:rsid w:val="003E1A36"/>
    <w:rsid w:val="003F57C0"/>
    <w:rsid w:val="00410371"/>
    <w:rsid w:val="004106A7"/>
    <w:rsid w:val="00422721"/>
    <w:rsid w:val="004242F1"/>
    <w:rsid w:val="00441587"/>
    <w:rsid w:val="00495D8D"/>
    <w:rsid w:val="004A3A7F"/>
    <w:rsid w:val="004B75B7"/>
    <w:rsid w:val="004D567F"/>
    <w:rsid w:val="0051580D"/>
    <w:rsid w:val="005358D4"/>
    <w:rsid w:val="00547111"/>
    <w:rsid w:val="00585F54"/>
    <w:rsid w:val="00592D74"/>
    <w:rsid w:val="005C1618"/>
    <w:rsid w:val="005C607B"/>
    <w:rsid w:val="005E2C44"/>
    <w:rsid w:val="00621188"/>
    <w:rsid w:val="006257ED"/>
    <w:rsid w:val="00671408"/>
    <w:rsid w:val="00695808"/>
    <w:rsid w:val="006B46FB"/>
    <w:rsid w:val="006B7B56"/>
    <w:rsid w:val="006E21FB"/>
    <w:rsid w:val="006E6078"/>
    <w:rsid w:val="0072676A"/>
    <w:rsid w:val="00792342"/>
    <w:rsid w:val="007977A8"/>
    <w:rsid w:val="007B512A"/>
    <w:rsid w:val="007C2097"/>
    <w:rsid w:val="007D6A07"/>
    <w:rsid w:val="007E6D68"/>
    <w:rsid w:val="007F7259"/>
    <w:rsid w:val="00802028"/>
    <w:rsid w:val="008040A8"/>
    <w:rsid w:val="008279FA"/>
    <w:rsid w:val="00846C1C"/>
    <w:rsid w:val="008626E7"/>
    <w:rsid w:val="00870EE7"/>
    <w:rsid w:val="008863B9"/>
    <w:rsid w:val="008A45A6"/>
    <w:rsid w:val="008D09A1"/>
    <w:rsid w:val="008F686C"/>
    <w:rsid w:val="00900729"/>
    <w:rsid w:val="0090096A"/>
    <w:rsid w:val="009148DE"/>
    <w:rsid w:val="00941E30"/>
    <w:rsid w:val="00950709"/>
    <w:rsid w:val="009624F7"/>
    <w:rsid w:val="009777D9"/>
    <w:rsid w:val="00991B88"/>
    <w:rsid w:val="009921B0"/>
    <w:rsid w:val="009A5753"/>
    <w:rsid w:val="009A579D"/>
    <w:rsid w:val="009E3297"/>
    <w:rsid w:val="009F734F"/>
    <w:rsid w:val="00A246B6"/>
    <w:rsid w:val="00A2621A"/>
    <w:rsid w:val="00A47E70"/>
    <w:rsid w:val="00A50CF0"/>
    <w:rsid w:val="00A617D8"/>
    <w:rsid w:val="00A7187E"/>
    <w:rsid w:val="00A75262"/>
    <w:rsid w:val="00A7671C"/>
    <w:rsid w:val="00A83C18"/>
    <w:rsid w:val="00A96860"/>
    <w:rsid w:val="00AA2CBC"/>
    <w:rsid w:val="00AC5820"/>
    <w:rsid w:val="00AD1CD8"/>
    <w:rsid w:val="00AF3123"/>
    <w:rsid w:val="00B258BB"/>
    <w:rsid w:val="00B33D0B"/>
    <w:rsid w:val="00B62393"/>
    <w:rsid w:val="00B67B97"/>
    <w:rsid w:val="00B710A9"/>
    <w:rsid w:val="00B96441"/>
    <w:rsid w:val="00B968C8"/>
    <w:rsid w:val="00BA0A70"/>
    <w:rsid w:val="00BA3EC5"/>
    <w:rsid w:val="00BA51D9"/>
    <w:rsid w:val="00BB0A3F"/>
    <w:rsid w:val="00BB5DFC"/>
    <w:rsid w:val="00BC7946"/>
    <w:rsid w:val="00BD279D"/>
    <w:rsid w:val="00BD6BB8"/>
    <w:rsid w:val="00BD775C"/>
    <w:rsid w:val="00C66BA2"/>
    <w:rsid w:val="00C95985"/>
    <w:rsid w:val="00C95A87"/>
    <w:rsid w:val="00CB24B6"/>
    <w:rsid w:val="00CC5026"/>
    <w:rsid w:val="00CC68D0"/>
    <w:rsid w:val="00CD7292"/>
    <w:rsid w:val="00CD7E18"/>
    <w:rsid w:val="00D03F9A"/>
    <w:rsid w:val="00D06D51"/>
    <w:rsid w:val="00D24991"/>
    <w:rsid w:val="00D50255"/>
    <w:rsid w:val="00D569FF"/>
    <w:rsid w:val="00D66520"/>
    <w:rsid w:val="00D75DAD"/>
    <w:rsid w:val="00DA0D59"/>
    <w:rsid w:val="00DB67C2"/>
    <w:rsid w:val="00DC128B"/>
    <w:rsid w:val="00DE34CF"/>
    <w:rsid w:val="00DF2398"/>
    <w:rsid w:val="00E13F3D"/>
    <w:rsid w:val="00E34898"/>
    <w:rsid w:val="00E47F89"/>
    <w:rsid w:val="00E60920"/>
    <w:rsid w:val="00EB09B7"/>
    <w:rsid w:val="00EE7D7C"/>
    <w:rsid w:val="00F25D98"/>
    <w:rsid w:val="00F300FB"/>
    <w:rsid w:val="00F45A76"/>
    <w:rsid w:val="00F7162A"/>
    <w:rsid w:val="00F951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EB5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locked/>
    <w:rsid w:val="00D569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0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AC26-3A9D-4E74-ACE0-2FC17D44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10</Pages>
  <Words>2613</Words>
  <Characters>14899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16</cp:revision>
  <cp:lastPrinted>1899-12-31T23:00:00Z</cp:lastPrinted>
  <dcterms:created xsi:type="dcterms:W3CDTF">2018-11-05T09:14:00Z</dcterms:created>
  <dcterms:modified xsi:type="dcterms:W3CDTF">2019-11-08T11:01:00Z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